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671F0ADF" w:rsidR="00327F41" w:rsidRPr="00D61934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61934">
        <w:rPr>
          <w:b/>
          <w:noProof/>
          <w:sz w:val="24"/>
          <w:lang w:val="sv-SE"/>
        </w:rPr>
        <w:t xml:space="preserve">3GPP TSG-SA </w:t>
      </w:r>
      <w:r w:rsidR="003A6147" w:rsidRPr="00D61934">
        <w:rPr>
          <w:rFonts w:cs="Arial"/>
          <w:b/>
          <w:bCs/>
          <w:sz w:val="24"/>
          <w:szCs w:val="24"/>
          <w:lang w:val="sv-SE"/>
        </w:rPr>
        <w:t>SA2 Meeting #161</w:t>
      </w:r>
      <w:r w:rsidRPr="00D61934">
        <w:rPr>
          <w:b/>
          <w:noProof/>
          <w:sz w:val="24"/>
          <w:lang w:val="sv-SE"/>
        </w:rPr>
        <w:tab/>
        <w:t>S</w:t>
      </w:r>
      <w:r w:rsidR="0032655D" w:rsidRPr="00D61934">
        <w:rPr>
          <w:b/>
          <w:noProof/>
          <w:sz w:val="24"/>
          <w:lang w:val="sv-SE"/>
        </w:rPr>
        <w:t>2</w:t>
      </w:r>
      <w:r w:rsidRPr="00D61934">
        <w:rPr>
          <w:b/>
          <w:noProof/>
          <w:sz w:val="24"/>
          <w:lang w:val="sv-SE"/>
        </w:rPr>
        <w:t>-2</w:t>
      </w:r>
      <w:r w:rsidR="00593CA0" w:rsidRPr="00D61934">
        <w:rPr>
          <w:b/>
          <w:noProof/>
          <w:sz w:val="24"/>
          <w:lang w:val="sv-SE"/>
        </w:rPr>
        <w:t>4</w:t>
      </w:r>
      <w:r w:rsidR="00547149" w:rsidRPr="00D61934">
        <w:rPr>
          <w:b/>
          <w:noProof/>
          <w:sz w:val="24"/>
          <w:lang w:val="sv-SE"/>
        </w:rPr>
        <w:t>0</w:t>
      </w:r>
      <w:r w:rsidR="00AF0DDC">
        <w:rPr>
          <w:b/>
          <w:noProof/>
          <w:sz w:val="24"/>
          <w:lang w:val="sv-SE"/>
        </w:rPr>
        <w:t>3270</w:t>
      </w:r>
    </w:p>
    <w:p w14:paraId="299EA28F" w14:textId="3C8F5D29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  <w:r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696E01D5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C2685" w:rsidRPr="003C2685">
        <w:rPr>
          <w:rFonts w:ascii="Arial" w:hAnsi="Arial" w:cs="Arial"/>
          <w:b/>
          <w:lang w:val="en-US"/>
        </w:rPr>
        <w:t>Enhance NEF Service for Supporting Pre-Mission Flight Planning and In-Mission Flight Monitoring, KI#1</w:t>
      </w:r>
    </w:p>
    <w:p w14:paraId="1C35FC4F" w14:textId="77777777" w:rsidR="00A90BFA" w:rsidRDefault="00A90BFA" w:rsidP="00A90BF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421B554" w14:textId="52D03EC4" w:rsidR="00A90BFA" w:rsidRPr="005E55B4" w:rsidRDefault="00486D92" w:rsidP="00486D92">
      <w:pPr>
        <w:spacing w:after="120"/>
        <w:ind w:left="1985" w:hanging="1985"/>
        <w:rPr>
          <w:rFonts w:ascii="Arial" w:hAnsi="Arial" w:cs="Arial"/>
          <w:b/>
          <w:bCs/>
          <w:lang w:val="en-CA"/>
        </w:rPr>
      </w:pPr>
      <w:r w:rsidRPr="005E55B4">
        <w:rPr>
          <w:rFonts w:ascii="Arial" w:hAnsi="Arial" w:cs="Arial"/>
          <w:b/>
          <w:bCs/>
          <w:lang w:val="en-CA"/>
        </w:rPr>
        <w:t>Agenda item:</w:t>
      </w:r>
      <w:r w:rsidRPr="005E55B4">
        <w:rPr>
          <w:rFonts w:ascii="Arial" w:hAnsi="Arial" w:cs="Arial"/>
          <w:b/>
          <w:bCs/>
          <w:lang w:val="en-CA"/>
        </w:rPr>
        <w:tab/>
      </w:r>
      <w:r w:rsidR="00972BD4">
        <w:rPr>
          <w:rFonts w:ascii="Arial" w:hAnsi="Arial" w:cs="Arial"/>
          <w:b/>
          <w:lang w:val="en-US"/>
        </w:rPr>
        <w:t>1</w:t>
      </w:r>
      <w:r w:rsidR="00972BD4" w:rsidRPr="004F6821">
        <w:rPr>
          <w:rFonts w:ascii="Arial" w:hAnsi="Arial" w:cs="Arial"/>
          <w:b/>
          <w:lang w:val="en-US"/>
        </w:rPr>
        <w:t>9.</w:t>
      </w:r>
      <w:r w:rsidR="00972BD4">
        <w:rPr>
          <w:rFonts w:ascii="Arial" w:hAnsi="Arial" w:cs="Arial"/>
          <w:b/>
          <w:lang w:val="en-US"/>
        </w:rPr>
        <w:t>10</w:t>
      </w:r>
    </w:p>
    <w:p w14:paraId="2A4E45EF" w14:textId="77777777" w:rsidR="00972BD4" w:rsidRPr="004F6821" w:rsidRDefault="00972BD4" w:rsidP="00972BD4">
      <w:pPr>
        <w:ind w:left="2127" w:hanging="2127"/>
        <w:rPr>
          <w:rFonts w:ascii="Arial" w:hAnsi="Arial" w:cs="Arial"/>
          <w:b/>
          <w:lang w:val="en-US"/>
        </w:rPr>
      </w:pPr>
      <w:r w:rsidRPr="004F6821">
        <w:rPr>
          <w:rFonts w:ascii="Arial" w:hAnsi="Arial" w:cs="Arial"/>
          <w:b/>
          <w:lang w:val="en-US"/>
        </w:rPr>
        <w:t>Work Item / Release:</w:t>
      </w:r>
      <w:r w:rsidRPr="004F6821">
        <w:rPr>
          <w:rFonts w:ascii="Arial" w:hAnsi="Arial" w:cs="Arial"/>
          <w:b/>
          <w:lang w:val="en-US"/>
        </w:rPr>
        <w:tab/>
      </w:r>
      <w:r w:rsidRPr="00D7742B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UAS_Ph3 / Rel-19</w:t>
      </w:r>
    </w:p>
    <w:p w14:paraId="2FBDFCCF" w14:textId="7A27A8F3" w:rsidR="00DE6D82" w:rsidRPr="002526E6" w:rsidRDefault="00DE6D82" w:rsidP="00DE6D82">
      <w:pPr>
        <w:rPr>
          <w:rFonts w:ascii="Arial" w:hAnsi="Arial" w:cs="Arial"/>
          <w:i/>
          <w:iCs/>
          <w:lang w:val="en-US"/>
        </w:rPr>
      </w:pPr>
      <w:r w:rsidRPr="4AE33778">
        <w:rPr>
          <w:rFonts w:ascii="Arial" w:hAnsi="Arial" w:cs="Arial"/>
          <w:i/>
          <w:iCs/>
        </w:rPr>
        <w:t>Abstract of the contribution: This paper proposes a solution for KI#</w:t>
      </w:r>
      <w:r w:rsidR="00614D16">
        <w:rPr>
          <w:rFonts w:ascii="Arial" w:hAnsi="Arial" w:cs="Arial"/>
          <w:i/>
          <w:iCs/>
        </w:rPr>
        <w:t>1</w:t>
      </w:r>
      <w:r w:rsidRPr="4AE33778">
        <w:rPr>
          <w:rFonts w:ascii="Arial" w:hAnsi="Arial" w:cs="Arial"/>
          <w:i/>
          <w:iCs/>
        </w:rPr>
        <w:t xml:space="preserve">. </w:t>
      </w:r>
    </w:p>
    <w:p w14:paraId="645E6065" w14:textId="77777777" w:rsidR="00CD2478" w:rsidRPr="00DE6D8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42615C92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 xml:space="preserve">. </w:t>
      </w:r>
      <w:r w:rsidR="00244779">
        <w:rPr>
          <w:b/>
          <w:noProof/>
        </w:rPr>
        <w:t>Discussion</w:t>
      </w:r>
    </w:p>
    <w:p w14:paraId="752682EB" w14:textId="15DAD956" w:rsidR="00BC1528" w:rsidRDefault="00BC1528" w:rsidP="00BC1528">
      <w:pPr>
        <w:rPr>
          <w:lang w:eastAsia="zh-CN"/>
        </w:rPr>
      </w:pPr>
      <w:r>
        <w:rPr>
          <w:lang w:eastAsia="zh-CN"/>
        </w:rPr>
        <w:t>The KI#</w:t>
      </w:r>
      <w:r w:rsidR="009134DC">
        <w:rPr>
          <w:lang w:eastAsia="zh-CN"/>
        </w:rPr>
        <w:t>1</w:t>
      </w:r>
      <w:r>
        <w:rPr>
          <w:lang w:eastAsia="zh-CN"/>
        </w:rPr>
        <w:t xml:space="preserve"> in TR 23.700-59 on </w:t>
      </w:r>
      <w:r w:rsidR="00390BBD">
        <w:rPr>
          <w:lang w:eastAsia="zh-CN"/>
        </w:rPr>
        <w:t>e</w:t>
      </w:r>
      <w:r w:rsidR="00390BBD" w:rsidRPr="00390BBD">
        <w:rPr>
          <w:lang w:eastAsia="zh-CN"/>
        </w:rPr>
        <w:t xml:space="preserve">nhancement of NEF services to support service exposure and interactions between MNOs and UTM functions </w:t>
      </w:r>
      <w:r>
        <w:rPr>
          <w:lang w:eastAsia="zh-CN"/>
        </w:rPr>
        <w:t xml:space="preserve">is documented as follows: </w:t>
      </w:r>
    </w:p>
    <w:p w14:paraId="212087CC" w14:textId="77777777" w:rsidR="00102C3F" w:rsidRDefault="00102C3F" w:rsidP="00102C3F">
      <w:pPr>
        <w:rPr>
          <w:lang w:eastAsia="zh-CN"/>
        </w:rPr>
      </w:pPr>
      <w:r>
        <w:rPr>
          <w:lang w:eastAsia="zh-CN"/>
        </w:rPr>
        <w:t>In this key issue, the following aspects are required to be studied:</w:t>
      </w:r>
    </w:p>
    <w:p w14:paraId="780651C8" w14:textId="77777777" w:rsidR="00102C3F" w:rsidRDefault="00102C3F" w:rsidP="00102C3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enhance NEF services to support service exposure and interactions between MNOs and UTM functions for supporting i.e.</w:t>
      </w:r>
    </w:p>
    <w:p w14:paraId="257C5A19" w14:textId="77777777" w:rsidR="00102C3F" w:rsidRDefault="00102C3F" w:rsidP="00102C3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Pre-mission flight planning and in-mission flight monitoring for UAVs.</w:t>
      </w:r>
    </w:p>
    <w:p w14:paraId="2E992F0D" w14:textId="77777777" w:rsidR="00102C3F" w:rsidRDefault="00102C3F" w:rsidP="00102C3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C2 communication reliability.</w:t>
      </w:r>
    </w:p>
    <w:p w14:paraId="45AEC184" w14:textId="77777777" w:rsidR="00102C3F" w:rsidRDefault="00102C3F" w:rsidP="00102C3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02C3F">
        <w:rPr>
          <w:lang w:eastAsia="zh-CN"/>
        </w:rPr>
        <w:t>The scenario of multiple USS serving different geographical areas corresponding to the UAV flight path.</w:t>
      </w:r>
    </w:p>
    <w:p w14:paraId="4AB638B1" w14:textId="086AFAF1" w:rsidR="00BC1528" w:rsidRDefault="00102C3F" w:rsidP="00102C3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In the scope of this key issue, UTM can represent any authorized aviation AF that may require interaction with the MNO for the functions listed above.</w:t>
      </w:r>
    </w:p>
    <w:p w14:paraId="4BA9C7CD" w14:textId="5117BE15" w:rsidR="00BC1528" w:rsidRDefault="00BC1528" w:rsidP="00BC1528">
      <w:pPr>
        <w:rPr>
          <w:lang w:eastAsia="zh-CN"/>
        </w:rPr>
      </w:pPr>
      <w:r w:rsidRPr="6F67410B">
        <w:rPr>
          <w:lang w:eastAsia="zh-CN"/>
        </w:rPr>
        <w:t xml:space="preserve">This solution focuses on </w:t>
      </w:r>
      <w:r w:rsidR="00450290">
        <w:rPr>
          <w:lang w:eastAsia="zh-CN"/>
        </w:rPr>
        <w:t xml:space="preserve">the study </w:t>
      </w:r>
      <w:r w:rsidRPr="6F67410B">
        <w:rPr>
          <w:lang w:eastAsia="zh-CN"/>
        </w:rPr>
        <w:t>aspect “</w:t>
      </w:r>
      <w:r w:rsidR="00737A31" w:rsidRPr="6F67410B">
        <w:rPr>
          <w:lang w:eastAsia="zh-CN"/>
        </w:rPr>
        <w:t>Pre-mission flight planning and in-mission flight monitoring for UAVs</w:t>
      </w:r>
      <w:r w:rsidRPr="6F67410B">
        <w:rPr>
          <w:lang w:eastAsia="zh-CN"/>
        </w:rPr>
        <w:t xml:space="preserve">”, </w:t>
      </w:r>
      <w:r w:rsidR="00650CC5" w:rsidRPr="6F67410B">
        <w:rPr>
          <w:lang w:eastAsia="zh-CN"/>
        </w:rPr>
        <w:t xml:space="preserve">proposes </w:t>
      </w:r>
      <w:r w:rsidR="00A519E3" w:rsidRPr="6F67410B">
        <w:rPr>
          <w:lang w:eastAsia="zh-CN"/>
        </w:rPr>
        <w:t xml:space="preserve">to </w:t>
      </w:r>
      <w:r w:rsidR="0AA179F0" w:rsidRPr="6F67410B">
        <w:rPr>
          <w:lang w:eastAsia="zh-CN"/>
        </w:rPr>
        <w:t>enhance</w:t>
      </w:r>
      <w:r w:rsidR="00A519E3" w:rsidRPr="6F67410B">
        <w:rPr>
          <w:lang w:eastAsia="zh-CN"/>
        </w:rPr>
        <w:t xml:space="preserve"> NEF </w:t>
      </w:r>
      <w:r w:rsidR="003E1CEB">
        <w:rPr>
          <w:lang w:eastAsia="zh-CN"/>
        </w:rPr>
        <w:t>service</w:t>
      </w:r>
      <w:r w:rsidR="00D36E76">
        <w:rPr>
          <w:lang w:eastAsia="zh-CN"/>
        </w:rPr>
        <w:t xml:space="preserve"> </w:t>
      </w:r>
      <w:r w:rsidR="00920FAC" w:rsidRPr="6F67410B">
        <w:rPr>
          <w:lang w:eastAsia="zh-CN"/>
        </w:rPr>
        <w:t xml:space="preserve">for supporting </w:t>
      </w:r>
      <w:r w:rsidR="00650CC5" w:rsidRPr="6F67410B">
        <w:rPr>
          <w:lang w:eastAsia="zh-CN"/>
        </w:rPr>
        <w:t xml:space="preserve">pre-mission flight planning </w:t>
      </w:r>
      <w:r w:rsidR="00A519E3" w:rsidRPr="6F67410B">
        <w:rPr>
          <w:lang w:eastAsia="zh-CN"/>
        </w:rPr>
        <w:t>and in-mission flight monitoring</w:t>
      </w:r>
      <w:r w:rsidRPr="6F67410B">
        <w:rPr>
          <w:lang w:eastAsia="zh-CN"/>
        </w:rPr>
        <w:t>.</w:t>
      </w:r>
    </w:p>
    <w:p w14:paraId="1AD024AF" w14:textId="0E79C984" w:rsidR="00CD2478" w:rsidRPr="00215ABA" w:rsidRDefault="00CE499F" w:rsidP="00CD2478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CD2478" w:rsidRPr="00215ABA">
        <w:rPr>
          <w:b/>
          <w:noProof/>
        </w:rPr>
        <w:t>. Proposal</w:t>
      </w:r>
    </w:p>
    <w:p w14:paraId="19784C64" w14:textId="45F93F65" w:rsidR="00C97366" w:rsidRDefault="007F3A71" w:rsidP="00C97366">
      <w:pPr>
        <w:rPr>
          <w:lang w:val="en-US"/>
        </w:rPr>
      </w:pPr>
      <w:r w:rsidRPr="007F3A71">
        <w:rPr>
          <w:lang w:val="en-US"/>
        </w:rPr>
        <w:t>It is proposed to agree the following changes to 23.700-59</w:t>
      </w:r>
      <w:r>
        <w:rPr>
          <w:lang w:val="en-US"/>
        </w:rPr>
        <w:t xml:space="preserve"> V</w:t>
      </w:r>
      <w:r w:rsidR="00184AEF">
        <w:rPr>
          <w:lang w:val="en-US"/>
        </w:rPr>
        <w:t>0.1.0</w:t>
      </w:r>
      <w:r w:rsidRPr="007F3A71"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0106FB9" w14:textId="77777777" w:rsidR="00E64D4C" w:rsidRPr="004D3578" w:rsidRDefault="00E64D4C" w:rsidP="00E64D4C">
      <w:pPr>
        <w:pStyle w:val="Heading1"/>
      </w:pPr>
      <w:bookmarkStart w:id="0" w:name="_Toc157501976"/>
      <w:bookmarkStart w:id="1" w:name="_Toc157749880"/>
      <w:bookmarkStart w:id="2" w:name="_Toc148432738"/>
      <w:bookmarkStart w:id="3" w:name="_Toc148438420"/>
      <w:r w:rsidRPr="004D3578">
        <w:t>2</w:t>
      </w:r>
      <w:r w:rsidRPr="004D3578">
        <w:tab/>
        <w:t>References</w:t>
      </w:r>
      <w:bookmarkEnd w:id="0"/>
      <w:bookmarkEnd w:id="1"/>
    </w:p>
    <w:p w14:paraId="219AE274" w14:textId="77777777" w:rsidR="00E64D4C" w:rsidRPr="004D3578" w:rsidRDefault="00E64D4C" w:rsidP="00E64D4C">
      <w:r w:rsidRPr="004D3578">
        <w:t>The following documents contain provisions which, through reference in this text, constitute provisions of the present document.</w:t>
      </w:r>
    </w:p>
    <w:p w14:paraId="4DEE323D" w14:textId="77777777" w:rsidR="00E64D4C" w:rsidRPr="004D3578" w:rsidRDefault="00E64D4C" w:rsidP="00E64D4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0A2D8B" w14:textId="77777777" w:rsidR="00E64D4C" w:rsidRPr="004D3578" w:rsidRDefault="00E64D4C" w:rsidP="00E64D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82101B" w14:textId="77777777" w:rsidR="00E64D4C" w:rsidRPr="004D3578" w:rsidRDefault="00E64D4C" w:rsidP="00E64D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B090C9" w14:textId="77777777" w:rsidR="00E64D4C" w:rsidRDefault="00E64D4C" w:rsidP="00E64D4C">
      <w:pPr>
        <w:pStyle w:val="EX"/>
      </w:pPr>
      <w:r w:rsidRPr="004D3578">
        <w:lastRenderedPageBreak/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0FAF329C" w14:textId="77777777" w:rsidR="00E64D4C" w:rsidRDefault="00E64D4C" w:rsidP="00E64D4C">
      <w:pPr>
        <w:pStyle w:val="EX"/>
        <w:rPr>
          <w:rFonts w:eastAsia="Malgun Gothic"/>
          <w:lang w:eastAsia="ko-KR"/>
        </w:rPr>
      </w:pPr>
      <w:r w:rsidRPr="001A284A">
        <w:rPr>
          <w:rFonts w:eastAsia="Malgun Gothic" w:hint="eastAsia"/>
        </w:rPr>
        <w:t>[</w:t>
      </w:r>
      <w:r w:rsidRPr="001A284A">
        <w:rPr>
          <w:rFonts w:eastAsia="Malgun Gothic"/>
        </w:rPr>
        <w:t>2]</w:t>
      </w:r>
      <w:r w:rsidRPr="001A284A">
        <w:rPr>
          <w:rFonts w:eastAsia="Malgun Gothic"/>
        </w:rPr>
        <w:tab/>
        <w:t>3GPP</w:t>
      </w:r>
      <w:r>
        <w:rPr>
          <w:rFonts w:eastAsia="Malgun Gothic"/>
        </w:rPr>
        <w:t> </w:t>
      </w:r>
      <w:r w:rsidRPr="001A284A">
        <w:rPr>
          <w:rFonts w:eastAsia="Malgun Gothic"/>
        </w:rPr>
        <w:t>TS</w:t>
      </w:r>
      <w:r>
        <w:rPr>
          <w:rFonts w:eastAsia="Malgun Gothic"/>
        </w:rPr>
        <w:t> </w:t>
      </w:r>
      <w:r w:rsidRPr="001A284A">
        <w:rPr>
          <w:rFonts w:eastAsia="Malgun Gothic"/>
        </w:rPr>
        <w:t>23.256: "</w:t>
      </w:r>
      <w:r w:rsidRPr="001A284A">
        <w:t>Support of Uncrewed Aerial Systems (UAS) connectivity, identification and tracking; Stage 2</w:t>
      </w:r>
      <w:r w:rsidRPr="001A284A">
        <w:rPr>
          <w:rFonts w:eastAsia="Malgun Gothic"/>
        </w:rPr>
        <w:t>".</w:t>
      </w:r>
    </w:p>
    <w:p w14:paraId="4F353801" w14:textId="77777777" w:rsidR="00E64D4C" w:rsidRDefault="00E64D4C" w:rsidP="00E64D4C">
      <w:pPr>
        <w:pStyle w:val="EX"/>
        <w:rPr>
          <w:ins w:id="4" w:author="Ericsson00" w:date="2024-02-12T03:48:00Z"/>
          <w:rFonts w:eastAsia="Malgun Gothic"/>
        </w:rPr>
      </w:pPr>
      <w:r w:rsidRPr="001A284A">
        <w:t>[3]</w:t>
      </w:r>
      <w:r w:rsidRPr="001A284A">
        <w:tab/>
      </w:r>
      <w:hyperlink r:id="rId10" w:history="1">
        <w:r w:rsidRPr="001A284A">
          <w:rPr>
            <w:rFonts w:eastAsia="Malgun Gothic"/>
            <w:color w:val="0000FF"/>
            <w:u w:val="single"/>
          </w:rPr>
          <w:t>ECC Decision (22)07 (cept.org)</w:t>
        </w:r>
      </w:hyperlink>
      <w:r w:rsidRPr="001A284A">
        <w:rPr>
          <w:rFonts w:eastAsia="Malgun Gothic"/>
        </w:rPr>
        <w:t xml:space="preserve"> </w:t>
      </w:r>
      <w:hyperlink r:id="rId11" w:history="1">
        <w:r w:rsidRPr="001A284A">
          <w:rPr>
            <w:rFonts w:eastAsia="Malgun Gothic"/>
            <w:color w:val="0000FF"/>
            <w:u w:val="single"/>
          </w:rPr>
          <w:t>https://docdb.cept.org/download/4240</w:t>
        </w:r>
      </w:hyperlink>
      <w:r w:rsidRPr="001A284A">
        <w:rPr>
          <w:rFonts w:eastAsia="Malgun Gothic"/>
        </w:rPr>
        <w:t xml:space="preserve">: </w:t>
      </w:r>
      <w:r w:rsidRPr="001A284A">
        <w:t>"</w:t>
      </w:r>
      <w:r w:rsidRPr="001A284A">
        <w:rPr>
          <w:rFonts w:eastAsia="Malgun Gothic"/>
        </w:rPr>
        <w:t>Harmonised technical conditions for the usage of aerial UE for communications based on LTE and 5G NR in the bands 703-733 MHz, 832-862 MHz, 880-915 MHz, 1710- 1785 MHz, 1920-1980 MHz, 2500-2570 MHz and 2570- 2620 MHz harmonised for MFCN</w:t>
      </w:r>
      <w:r w:rsidRPr="001A284A">
        <w:t>"</w:t>
      </w:r>
      <w:r w:rsidRPr="001A284A">
        <w:rPr>
          <w:rFonts w:eastAsia="Malgun Gothic"/>
        </w:rPr>
        <w:t>.</w:t>
      </w:r>
    </w:p>
    <w:p w14:paraId="2C8F6F31" w14:textId="5DC85B8B" w:rsidR="00E64D4C" w:rsidRDefault="00E64D4C" w:rsidP="00E64D4C">
      <w:pPr>
        <w:pStyle w:val="EX"/>
        <w:rPr>
          <w:ins w:id="5" w:author="Ericsson00" w:date="2024-02-13T12:40:00Z"/>
        </w:rPr>
      </w:pPr>
      <w:ins w:id="6" w:author="Ericsson00" w:date="2024-02-12T03:48:00Z">
        <w:r>
          <w:rPr>
            <w:rFonts w:eastAsia="Malgun Gothic"/>
          </w:rPr>
          <w:t>[Y</w:t>
        </w:r>
      </w:ins>
      <w:ins w:id="7" w:author="Ericsson00" w:date="2024-02-13T12:41:00Z">
        <w:r w:rsidR="00AF4AC5">
          <w:rPr>
            <w:rFonts w:eastAsia="Malgun Gothic"/>
          </w:rPr>
          <w:t>1</w:t>
        </w:r>
      </w:ins>
      <w:ins w:id="8" w:author="Ericsson00" w:date="2024-02-12T03:48:00Z">
        <w:r>
          <w:rPr>
            <w:rFonts w:eastAsia="Malgun Gothic"/>
          </w:rPr>
          <w:t>]</w:t>
        </w:r>
      </w:ins>
      <w:ins w:id="9" w:author="Ericsson00" w:date="2024-02-13T06:24:00Z">
        <w:r w:rsidR="00B20BBE" w:rsidRPr="00B20BBE">
          <w:t xml:space="preserve"> </w:t>
        </w:r>
        <w:r w:rsidR="00B20BBE" w:rsidRPr="001A284A">
          <w:tab/>
        </w:r>
      </w:ins>
      <w:ins w:id="10" w:author="Ericsson00" w:date="2024-02-12T03:49:00Z">
        <w:r w:rsidR="002263AE" w:rsidRPr="004D3578">
          <w:t>3GPP</w:t>
        </w:r>
        <w:r w:rsidR="002263AE">
          <w:t> </w:t>
        </w:r>
        <w:r w:rsidR="002263AE" w:rsidRPr="004D3578">
          <w:t>T</w:t>
        </w:r>
        <w:r w:rsidR="002263AE">
          <w:t>S </w:t>
        </w:r>
        <w:r w:rsidR="002263AE" w:rsidRPr="004D3578">
          <w:t>2</w:t>
        </w:r>
        <w:r w:rsidR="002263AE">
          <w:t>3.288</w:t>
        </w:r>
        <w:r w:rsidR="002263AE" w:rsidRPr="004D3578">
          <w:t xml:space="preserve">: </w:t>
        </w:r>
        <w:r w:rsidR="002263AE">
          <w:t>"</w:t>
        </w:r>
        <w:r w:rsidR="008F7AC8">
          <w:rPr>
            <w:rFonts w:eastAsia="Malgun Gothic"/>
          </w:rPr>
          <w:t>Architecture enhancements for 5G System (5GS) to support network data analytics services</w:t>
        </w:r>
        <w:r w:rsidR="008F7AC8">
          <w:t xml:space="preserve"> </w:t>
        </w:r>
        <w:r w:rsidR="002263AE">
          <w:t>"</w:t>
        </w:r>
        <w:r w:rsidR="002263AE" w:rsidRPr="004D3578">
          <w:t>.</w:t>
        </w:r>
      </w:ins>
    </w:p>
    <w:p w14:paraId="44BC3F2B" w14:textId="5C0818E6" w:rsidR="00F8022A" w:rsidRPr="00EA2366" w:rsidRDefault="00F8022A" w:rsidP="00E64D4C">
      <w:pPr>
        <w:pStyle w:val="EX"/>
        <w:rPr>
          <w:rFonts w:eastAsia="Malgun Gothic"/>
          <w:color w:val="000000"/>
          <w:lang w:eastAsia="ja-JP"/>
        </w:rPr>
      </w:pPr>
      <w:ins w:id="11" w:author="Ericsson00" w:date="2024-02-13T12:41:00Z">
        <w:r>
          <w:rPr>
            <w:rFonts w:eastAsia="Malgun Gothic"/>
          </w:rPr>
          <w:t>[Y</w:t>
        </w:r>
        <w:r w:rsidR="00AF4AC5">
          <w:rPr>
            <w:rFonts w:eastAsia="Malgun Gothic"/>
          </w:rPr>
          <w:t>2</w:t>
        </w:r>
        <w:r>
          <w:rPr>
            <w:rFonts w:eastAsia="Malgun Gothic"/>
          </w:rPr>
          <w:t>]</w:t>
        </w:r>
        <w:r>
          <w:rPr>
            <w:rFonts w:eastAsia="Malgun Gothic"/>
          </w:rPr>
          <w:tab/>
        </w:r>
        <w:r w:rsidRPr="005D2CF1">
          <w:rPr>
            <w:lang w:eastAsia="zh-CN"/>
          </w:rPr>
          <w:t>3GPP</w:t>
        </w:r>
        <w:r>
          <w:rPr>
            <w:lang w:eastAsia="zh-CN"/>
          </w:rPr>
          <w:t> TS 23.273: "5G System (5GS) Location Services (LCS); Stage 2".</w:t>
        </w:r>
      </w:ins>
    </w:p>
    <w:p w14:paraId="77B51779" w14:textId="77777777" w:rsidR="007F6448" w:rsidRDefault="007F6448" w:rsidP="00BA194A"/>
    <w:p w14:paraId="2650134E" w14:textId="6A64E264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p w14:paraId="348FD48C" w14:textId="77777777" w:rsidR="00224C6E" w:rsidRPr="007177BE" w:rsidRDefault="00224C6E" w:rsidP="00224C6E">
      <w:pPr>
        <w:pStyle w:val="Heading2"/>
      </w:pPr>
      <w:r w:rsidRPr="007177BE">
        <w:t>6.0</w:t>
      </w:r>
      <w:r w:rsidRPr="007177BE">
        <w:tab/>
        <w:t>Mapping of Solutions to Key Issues</w:t>
      </w:r>
    </w:p>
    <w:p w14:paraId="0CD9DFBF" w14:textId="77777777" w:rsidR="00224C6E" w:rsidRPr="007462A4" w:rsidRDefault="00224C6E" w:rsidP="00224C6E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224C6E" w:rsidRPr="001A284A" w14:paraId="6B4D52AB" w14:textId="77777777" w:rsidTr="00343D7E">
        <w:trPr>
          <w:cantSplit/>
          <w:jc w:val="center"/>
        </w:trPr>
        <w:tc>
          <w:tcPr>
            <w:tcW w:w="1911" w:type="dxa"/>
          </w:tcPr>
          <w:p w14:paraId="1D69508C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6C43BA23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438" w:type="dxa"/>
            <w:gridSpan w:val="2"/>
            <w:tcBorders>
              <w:left w:val="nil"/>
            </w:tcBorders>
          </w:tcPr>
          <w:p w14:paraId="7D48C227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</w:p>
        </w:tc>
      </w:tr>
      <w:tr w:rsidR="00224C6E" w:rsidRPr="001A284A" w14:paraId="43872E27" w14:textId="77777777" w:rsidTr="00343D7E">
        <w:trPr>
          <w:cantSplit/>
          <w:jc w:val="center"/>
        </w:trPr>
        <w:tc>
          <w:tcPr>
            <w:tcW w:w="1911" w:type="dxa"/>
          </w:tcPr>
          <w:p w14:paraId="106957BF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14:paraId="3457E3F9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del w:id="12" w:author="Ericsson00" w:date="2024-02-11T23:27:00Z">
              <w:r w:rsidRPr="001A284A" w:rsidDel="00475CA1">
                <w:rPr>
                  <w:sz w:val="16"/>
                  <w:szCs w:val="16"/>
                </w:rPr>
                <w:delText>&lt;</w:delText>
              </w:r>
            </w:del>
            <w:r w:rsidRPr="001A284A">
              <w:rPr>
                <w:sz w:val="16"/>
                <w:szCs w:val="16"/>
              </w:rPr>
              <w:t>Key Issue #</w:t>
            </w:r>
            <w:del w:id="13" w:author="Ericsson00" w:date="2024-02-11T23:28:00Z">
              <w:r w:rsidRPr="001A284A" w:rsidDel="00475CA1">
                <w:rPr>
                  <w:sz w:val="16"/>
                  <w:szCs w:val="16"/>
                </w:rPr>
                <w:delText>x</w:delText>
              </w:r>
            </w:del>
            <w:ins w:id="14" w:author="Ericsson00" w:date="2024-02-11T23:28:00Z">
              <w:r>
                <w:rPr>
                  <w:sz w:val="16"/>
                  <w:szCs w:val="16"/>
                </w:rPr>
                <w:t>1</w:t>
              </w:r>
            </w:ins>
            <w:del w:id="15" w:author="Ericsson00" w:date="2024-02-11T23:28:00Z">
              <w:r w:rsidRPr="001A284A" w:rsidDel="00475CA1">
                <w:rPr>
                  <w:sz w:val="16"/>
                  <w:szCs w:val="16"/>
                </w:rPr>
                <w:delText>&gt;</w:delText>
              </w:r>
            </w:del>
          </w:p>
        </w:tc>
        <w:tc>
          <w:tcPr>
            <w:tcW w:w="1719" w:type="dxa"/>
          </w:tcPr>
          <w:p w14:paraId="2AD19A08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del w:id="16" w:author="Ericsson00" w:date="2024-02-11T23:28:00Z">
              <w:r w:rsidRPr="001A284A" w:rsidDel="00475CA1">
                <w:rPr>
                  <w:sz w:val="16"/>
                  <w:szCs w:val="16"/>
                </w:rPr>
                <w:delText>&lt;</w:delText>
              </w:r>
            </w:del>
            <w:r w:rsidRPr="001A284A">
              <w:rPr>
                <w:sz w:val="16"/>
                <w:szCs w:val="16"/>
              </w:rPr>
              <w:t>Key Issue #</w:t>
            </w:r>
            <w:del w:id="17" w:author="Ericsson00" w:date="2024-02-11T23:28:00Z">
              <w:r w:rsidRPr="001A284A" w:rsidDel="00475CA1">
                <w:rPr>
                  <w:sz w:val="16"/>
                  <w:szCs w:val="16"/>
                </w:rPr>
                <w:delText>y</w:delText>
              </w:r>
            </w:del>
            <w:ins w:id="18" w:author="Ericsson00" w:date="2024-02-11T23:28:00Z">
              <w:r>
                <w:rPr>
                  <w:sz w:val="16"/>
                  <w:szCs w:val="16"/>
                </w:rPr>
                <w:t>2</w:t>
              </w:r>
            </w:ins>
            <w:del w:id="19" w:author="Ericsson00" w:date="2024-02-11T23:28:00Z">
              <w:r w:rsidRPr="001A284A" w:rsidDel="00475CA1">
                <w:rPr>
                  <w:sz w:val="16"/>
                  <w:szCs w:val="16"/>
                </w:rPr>
                <w:delText>&gt;</w:delText>
              </w:r>
            </w:del>
          </w:p>
        </w:tc>
        <w:tc>
          <w:tcPr>
            <w:tcW w:w="1719" w:type="dxa"/>
          </w:tcPr>
          <w:p w14:paraId="460EDED3" w14:textId="77777777" w:rsidR="00224C6E" w:rsidRPr="001A284A" w:rsidDel="00475CA1" w:rsidRDefault="00224C6E" w:rsidP="00343D7E">
            <w:pPr>
              <w:pStyle w:val="TAH"/>
              <w:rPr>
                <w:sz w:val="16"/>
                <w:szCs w:val="16"/>
              </w:rPr>
            </w:pPr>
            <w:ins w:id="20" w:author="Ericsson00" w:date="2024-02-11T23:28:00Z">
              <w:r>
                <w:rPr>
                  <w:sz w:val="16"/>
                  <w:szCs w:val="16"/>
                </w:rPr>
                <w:t>Key Issue #3</w:t>
              </w:r>
            </w:ins>
          </w:p>
        </w:tc>
      </w:tr>
      <w:tr w:rsidR="00224C6E" w:rsidRPr="001A284A" w14:paraId="6EF85719" w14:textId="77777777" w:rsidTr="00343D7E">
        <w:trPr>
          <w:cantSplit/>
          <w:jc w:val="center"/>
        </w:trPr>
        <w:tc>
          <w:tcPr>
            <w:tcW w:w="1911" w:type="dxa"/>
          </w:tcPr>
          <w:p w14:paraId="34025E6B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</w:t>
            </w:r>
            <w:ins w:id="21" w:author="Ericsson00" w:date="2024-02-11T23:29:00Z">
              <w:r>
                <w:rPr>
                  <w:sz w:val="16"/>
                  <w:szCs w:val="16"/>
                </w:rPr>
                <w:t>X</w:t>
              </w:r>
            </w:ins>
            <w:del w:id="22" w:author="Ericsson00" w:date="2024-02-11T23:29:00Z">
              <w:r w:rsidRPr="001A284A" w:rsidDel="00F16CA5">
                <w:rPr>
                  <w:sz w:val="16"/>
                  <w:szCs w:val="16"/>
                </w:rPr>
                <w:delText>x</w:delText>
              </w:r>
            </w:del>
          </w:p>
        </w:tc>
        <w:tc>
          <w:tcPr>
            <w:tcW w:w="1791" w:type="dxa"/>
          </w:tcPr>
          <w:p w14:paraId="59ECF6F3" w14:textId="6D27065D" w:rsidR="00224C6E" w:rsidRPr="001A284A" w:rsidRDefault="00E037C4" w:rsidP="00343D7E">
            <w:pPr>
              <w:pStyle w:val="TAC"/>
              <w:rPr>
                <w:sz w:val="16"/>
                <w:szCs w:val="16"/>
              </w:rPr>
            </w:pPr>
            <w:ins w:id="23" w:author="Ericsson00" w:date="2024-02-13T06:38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719" w:type="dxa"/>
          </w:tcPr>
          <w:p w14:paraId="72CABE70" w14:textId="05677603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66F8B9AF" w14:textId="33D88DFC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</w:tr>
      <w:tr w:rsidR="00224C6E" w:rsidRPr="001A284A" w14:paraId="0554B136" w14:textId="77777777" w:rsidTr="00343D7E">
        <w:trPr>
          <w:cantSplit/>
          <w:jc w:val="center"/>
        </w:trPr>
        <w:tc>
          <w:tcPr>
            <w:tcW w:w="1911" w:type="dxa"/>
          </w:tcPr>
          <w:p w14:paraId="483242D5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#y</w:t>
            </w:r>
          </w:p>
        </w:tc>
        <w:tc>
          <w:tcPr>
            <w:tcW w:w="1791" w:type="dxa"/>
          </w:tcPr>
          <w:p w14:paraId="4B3ABCD2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276A9D28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401BCB57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2F66A87B" w14:textId="77777777" w:rsidR="005676E2" w:rsidRDefault="005676E2" w:rsidP="005676E2">
      <w:pPr>
        <w:rPr>
          <w:lang w:eastAsia="zh-CN"/>
        </w:rPr>
      </w:pPr>
    </w:p>
    <w:p w14:paraId="6073F981" w14:textId="77777777" w:rsidR="005676E2" w:rsidRPr="00AD7C25" w:rsidRDefault="005676E2" w:rsidP="00C21836">
      <w:pPr>
        <w:rPr>
          <w:noProof/>
          <w:lang w:val="en-US"/>
        </w:rPr>
      </w:pPr>
    </w:p>
    <w:p w14:paraId="69FA6E58" w14:textId="2C5FB2C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="00FA6BE8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(all new)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02C89BCD" w14:textId="5E5494C9" w:rsidR="00A657D9" w:rsidRDefault="00374BA8" w:rsidP="00A657D9">
      <w:pPr>
        <w:pStyle w:val="Heading2"/>
        <w:rPr>
          <w:lang w:eastAsia="zh-CN"/>
        </w:rPr>
      </w:pPr>
      <w:r>
        <w:rPr>
          <w:lang w:eastAsia="zh-CN"/>
        </w:rPr>
        <w:t>6</w:t>
      </w:r>
      <w:r w:rsidR="00A657D9">
        <w:rPr>
          <w:lang w:eastAsia="zh-CN"/>
        </w:rPr>
        <w:t>.X</w:t>
      </w:r>
      <w:r w:rsidR="00A657D9">
        <w:rPr>
          <w:lang w:eastAsia="zh-CN"/>
        </w:rPr>
        <w:tab/>
        <w:t xml:space="preserve">Solution #X: </w:t>
      </w:r>
      <w:r w:rsidR="001C044B">
        <w:rPr>
          <w:lang w:eastAsia="zh-CN"/>
        </w:rPr>
        <w:t>Support</w:t>
      </w:r>
      <w:r w:rsidR="00AC6033" w:rsidRPr="00AC6033">
        <w:rPr>
          <w:lang w:eastAsia="zh-CN"/>
        </w:rPr>
        <w:t xml:space="preserve"> Pre-Mission Planning and In-Mission Monitoring Flight</w:t>
      </w:r>
    </w:p>
    <w:p w14:paraId="650DAC8F" w14:textId="06E4DE5B" w:rsidR="00A657D9" w:rsidRDefault="00A31105" w:rsidP="00A657D9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 w:rsidR="00A657D9">
        <w:rPr>
          <w:lang w:val="en-US" w:eastAsia="zh-CN"/>
        </w:rPr>
        <w:t>.X.1</w:t>
      </w:r>
      <w:r w:rsidR="00A657D9">
        <w:rPr>
          <w:lang w:val="en-US" w:eastAsia="zh-CN"/>
        </w:rPr>
        <w:tab/>
      </w:r>
      <w:r w:rsidR="0006289A" w:rsidRPr="0006289A">
        <w:rPr>
          <w:lang w:val="en-US" w:eastAsia="zh-CN"/>
        </w:rPr>
        <w:t>Key Issue mapping</w:t>
      </w:r>
    </w:p>
    <w:p w14:paraId="58A1E6C8" w14:textId="26C8ECF3" w:rsidR="00A657D9" w:rsidRDefault="00892839" w:rsidP="00A657D9">
      <w:pPr>
        <w:rPr>
          <w:lang w:eastAsia="zh-CN"/>
        </w:rPr>
      </w:pPr>
      <w:r w:rsidRPr="00892839">
        <w:rPr>
          <w:lang w:eastAsia="zh-CN"/>
        </w:rPr>
        <w:t>This solution addresses KI#</w:t>
      </w:r>
      <w:r w:rsidR="00EF4188">
        <w:rPr>
          <w:lang w:eastAsia="zh-CN"/>
        </w:rPr>
        <w:t>1</w:t>
      </w:r>
      <w:r w:rsidRPr="00892839">
        <w:rPr>
          <w:lang w:eastAsia="zh-CN"/>
        </w:rPr>
        <w:t xml:space="preserve"> aspects.</w:t>
      </w:r>
    </w:p>
    <w:p w14:paraId="6F20BA14" w14:textId="7F146FDF" w:rsidR="00892839" w:rsidRDefault="00892839" w:rsidP="00892839">
      <w:pPr>
        <w:pStyle w:val="Heading3"/>
        <w:rPr>
          <w:lang w:val="en-US" w:eastAsia="zh-CN"/>
        </w:rPr>
      </w:pPr>
      <w:r>
        <w:rPr>
          <w:lang w:val="en-US" w:eastAsia="zh-CN"/>
        </w:rPr>
        <w:t>6.X.2</w:t>
      </w:r>
      <w:r>
        <w:rPr>
          <w:lang w:val="en-US" w:eastAsia="zh-CN"/>
        </w:rPr>
        <w:tab/>
      </w:r>
      <w:r w:rsidR="00C70747" w:rsidRPr="00C70747">
        <w:rPr>
          <w:lang w:val="en-US" w:eastAsia="zh-CN"/>
        </w:rPr>
        <w:t>Description</w:t>
      </w:r>
    </w:p>
    <w:p w14:paraId="13CBC46B" w14:textId="2750037E" w:rsidR="00892839" w:rsidRDefault="009B5552" w:rsidP="00BC1528">
      <w:pPr>
        <w:rPr>
          <w:lang w:eastAsia="zh-CN"/>
        </w:rPr>
      </w:pPr>
      <w:r>
        <w:rPr>
          <w:lang w:eastAsia="zh-CN"/>
        </w:rPr>
        <w:t>E</w:t>
      </w:r>
      <w:r w:rsidRPr="00390BBD">
        <w:rPr>
          <w:lang w:eastAsia="zh-CN"/>
        </w:rPr>
        <w:t>nhanc</w:t>
      </w:r>
      <w:r w:rsidR="00102581">
        <w:rPr>
          <w:lang w:eastAsia="zh-CN"/>
        </w:rPr>
        <w:t>e</w:t>
      </w:r>
      <w:r w:rsidRPr="00390BBD">
        <w:rPr>
          <w:lang w:eastAsia="zh-CN"/>
        </w:rPr>
        <w:t xml:space="preserve"> NEF services to support service exposure and interactions between MNOs and UTM functions</w:t>
      </w:r>
      <w:r w:rsidR="00A72BE2">
        <w:rPr>
          <w:lang w:eastAsia="zh-CN"/>
        </w:rPr>
        <w:t xml:space="preserve"> for supporting</w:t>
      </w:r>
      <w:r w:rsidR="004E60E5">
        <w:rPr>
          <w:lang w:eastAsia="zh-CN"/>
        </w:rPr>
        <w:t xml:space="preserve"> p</w:t>
      </w:r>
      <w:r w:rsidR="00EF37B0" w:rsidRPr="6F67410B">
        <w:rPr>
          <w:lang w:eastAsia="zh-CN"/>
        </w:rPr>
        <w:t>re-mission flight planning and in-mission flight monitoring for UAVs</w:t>
      </w:r>
      <w:r w:rsidR="00102581">
        <w:rPr>
          <w:lang w:eastAsia="zh-CN"/>
        </w:rPr>
        <w:t>,</w:t>
      </w:r>
      <w:r w:rsidR="00EF37B0" w:rsidRPr="6F67410B">
        <w:rPr>
          <w:lang w:eastAsia="zh-CN"/>
        </w:rPr>
        <w:t xml:space="preserve"> </w:t>
      </w:r>
      <w:r w:rsidR="00EF37B0">
        <w:rPr>
          <w:lang w:eastAsia="zh-CN"/>
        </w:rPr>
        <w:t>is one of the study aspect</w:t>
      </w:r>
      <w:r w:rsidR="00C86DA3">
        <w:rPr>
          <w:lang w:eastAsia="zh-CN"/>
        </w:rPr>
        <w:t>s</w:t>
      </w:r>
      <w:r w:rsidR="00EF37B0">
        <w:rPr>
          <w:lang w:eastAsia="zh-CN"/>
        </w:rPr>
        <w:t xml:space="preserve"> in KI#1</w:t>
      </w:r>
      <w:r w:rsidR="00C86DA3">
        <w:rPr>
          <w:lang w:eastAsia="zh-CN"/>
        </w:rPr>
        <w:t>. This solution</w:t>
      </w:r>
      <w:r w:rsidR="00920FAC" w:rsidRPr="6F67410B">
        <w:rPr>
          <w:lang w:eastAsia="zh-CN"/>
        </w:rPr>
        <w:t xml:space="preserve"> proposes to </w:t>
      </w:r>
      <w:r w:rsidR="66C564CE" w:rsidRPr="6F67410B">
        <w:rPr>
          <w:lang w:eastAsia="zh-CN"/>
        </w:rPr>
        <w:t>enhance</w:t>
      </w:r>
      <w:r w:rsidR="00920FAC" w:rsidRPr="6F67410B">
        <w:rPr>
          <w:lang w:eastAsia="zh-CN"/>
        </w:rPr>
        <w:t xml:space="preserve"> NEF </w:t>
      </w:r>
      <w:r w:rsidR="00935BA7">
        <w:rPr>
          <w:lang w:eastAsia="zh-CN"/>
        </w:rPr>
        <w:t>services</w:t>
      </w:r>
      <w:r w:rsidR="007A1B49">
        <w:rPr>
          <w:lang w:eastAsia="zh-CN"/>
        </w:rPr>
        <w:t xml:space="preserve">, </w:t>
      </w:r>
      <w:r w:rsidR="00B51D45">
        <w:rPr>
          <w:lang w:eastAsia="zh-CN"/>
        </w:rPr>
        <w:t xml:space="preserve">enable USS/UTM to </w:t>
      </w:r>
      <w:r w:rsidR="00B15C69">
        <w:rPr>
          <w:lang w:eastAsia="zh-CN"/>
        </w:rPr>
        <w:t xml:space="preserve">request NEF assistance for </w:t>
      </w:r>
      <w:r w:rsidR="00920FAC" w:rsidRPr="6F67410B">
        <w:rPr>
          <w:lang w:eastAsia="zh-CN"/>
        </w:rPr>
        <w:t>pre-mission flight planning and in-mission flight monitoring.</w:t>
      </w:r>
    </w:p>
    <w:p w14:paraId="6C587C2E" w14:textId="4D08D36C" w:rsidR="00A657D9" w:rsidRDefault="00DD4596" w:rsidP="00A657D9">
      <w:pPr>
        <w:pStyle w:val="Heading3"/>
      </w:pPr>
      <w:r>
        <w:lastRenderedPageBreak/>
        <w:t>6</w:t>
      </w:r>
      <w:r w:rsidR="00A657D9" w:rsidRPr="00E05201">
        <w:t>.</w:t>
      </w:r>
      <w:r w:rsidR="00A657D9">
        <w:t>X</w:t>
      </w:r>
      <w:r w:rsidR="00A657D9" w:rsidRPr="00E05201">
        <w:t>.</w:t>
      </w:r>
      <w:r>
        <w:t>3</w:t>
      </w:r>
      <w:r w:rsidR="00A657D9" w:rsidRPr="00E05201">
        <w:tab/>
      </w:r>
      <w:r w:rsidR="00596E79" w:rsidRPr="00596E79">
        <w:t>Procedure</w:t>
      </w:r>
      <w:r w:rsidR="00051DF7">
        <w:t>s</w:t>
      </w:r>
      <w:r w:rsidR="00596E79" w:rsidRPr="00596E79">
        <w:t xml:space="preserve"> and Parameters</w:t>
      </w:r>
    </w:p>
    <w:p w14:paraId="358D87E3" w14:textId="3981EC84" w:rsidR="00EE10DB" w:rsidRDefault="00596E79" w:rsidP="00032582">
      <w:pPr>
        <w:pStyle w:val="Heading4"/>
        <w:rPr>
          <w:lang w:val="en-IN"/>
        </w:rPr>
      </w:pPr>
      <w:bookmarkStart w:id="24" w:name="_Toc155365228"/>
      <w:r>
        <w:rPr>
          <w:lang w:val="en-IN"/>
        </w:rPr>
        <w:t>6</w:t>
      </w:r>
      <w:r w:rsidR="00EE10DB">
        <w:rPr>
          <w:lang w:val="en-IN"/>
        </w:rPr>
        <w:t>.X.</w:t>
      </w:r>
      <w:r>
        <w:rPr>
          <w:lang w:val="en-IN"/>
        </w:rPr>
        <w:t>3</w:t>
      </w:r>
      <w:r w:rsidR="00EE10DB">
        <w:rPr>
          <w:lang w:val="en-IN"/>
        </w:rPr>
        <w:t>.1</w:t>
      </w:r>
      <w:r w:rsidR="00EE10DB">
        <w:rPr>
          <w:lang w:val="en-IN"/>
        </w:rPr>
        <w:tab/>
      </w:r>
      <w:bookmarkEnd w:id="24"/>
      <w:r w:rsidR="00AD4D0D">
        <w:rPr>
          <w:lang w:val="en-IN"/>
        </w:rPr>
        <w:t>Procedure for NEF Assist Pre-mis</w:t>
      </w:r>
      <w:r w:rsidR="00C57D40">
        <w:rPr>
          <w:lang w:val="en-IN"/>
        </w:rPr>
        <w:t>s</w:t>
      </w:r>
      <w:r w:rsidR="00AD4D0D">
        <w:rPr>
          <w:lang w:val="en-IN"/>
        </w:rPr>
        <w:t>ion Flight Planning</w:t>
      </w:r>
    </w:p>
    <w:p w14:paraId="2573143C" w14:textId="3CA2B450" w:rsidR="00EF03F1" w:rsidRPr="00EF03F1" w:rsidRDefault="00EC4405" w:rsidP="00EF03F1">
      <w:pPr>
        <w:jc w:val="center"/>
        <w:rPr>
          <w:lang w:val="en-IN"/>
        </w:rPr>
      </w:pPr>
      <w:r>
        <w:object w:dxaOrig="14181" w:dyaOrig="13021" w14:anchorId="3F32A8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442pt" o:ole="">
            <v:imagedata r:id="rId12" o:title=""/>
          </v:shape>
          <o:OLEObject Type="Embed" ProgID="Visio.Drawing.15" ShapeID="_x0000_i1025" DrawAspect="Content" ObjectID="_1770689624" r:id="rId13"/>
        </w:object>
      </w:r>
    </w:p>
    <w:p w14:paraId="511B757C" w14:textId="42135F5E" w:rsidR="00A657D9" w:rsidRPr="0081007A" w:rsidRDefault="00744146" w:rsidP="00A657D9">
      <w:pPr>
        <w:pStyle w:val="TF"/>
      </w:pPr>
      <w:r>
        <w:t xml:space="preserve">Figure 6.X.3.1-1: </w:t>
      </w:r>
      <w:r w:rsidR="00AD4D0D" w:rsidRPr="6F67410B">
        <w:rPr>
          <w:lang w:val="en-IN"/>
        </w:rPr>
        <w:t>Procedure for NEF Assist Pre-mis</w:t>
      </w:r>
      <w:r w:rsidR="55694EFE" w:rsidRPr="6F67410B">
        <w:rPr>
          <w:lang w:val="en-IN"/>
        </w:rPr>
        <w:t>s</w:t>
      </w:r>
      <w:r w:rsidR="00AD4D0D" w:rsidRPr="6F67410B">
        <w:rPr>
          <w:lang w:val="en-IN"/>
        </w:rPr>
        <w:t>ion Flight Planning</w:t>
      </w:r>
    </w:p>
    <w:p w14:paraId="3F95CC8F" w14:textId="0A4B19FE" w:rsidR="005024CF" w:rsidRDefault="005024CF" w:rsidP="00837DFE">
      <w:pPr>
        <w:pStyle w:val="B1"/>
        <w:numPr>
          <w:ilvl w:val="0"/>
          <w:numId w:val="1"/>
        </w:numPr>
      </w:pPr>
      <w:r>
        <w:t xml:space="preserve">The </w:t>
      </w:r>
      <w:r w:rsidR="00D72289">
        <w:rPr>
          <w:lang w:eastAsia="zh-CN"/>
        </w:rPr>
        <w:t>UAV (or UAV-C)</w:t>
      </w:r>
      <w:r>
        <w:rPr>
          <w:lang w:eastAsia="zh-CN"/>
        </w:rPr>
        <w:t xml:space="preserve"> </w:t>
      </w:r>
      <w:r>
        <w:t xml:space="preserve">establishes a PDU Session for communication </w:t>
      </w:r>
      <w:r w:rsidR="00D72289">
        <w:t xml:space="preserve">with </w:t>
      </w:r>
      <w:r w:rsidR="000F765B">
        <w:t xml:space="preserve">the USS/UTM </w:t>
      </w:r>
      <w:r>
        <w:t xml:space="preserve">as described in </w:t>
      </w:r>
      <w:r w:rsidR="00837DFE">
        <w:t xml:space="preserve">clause 5.2.3 of </w:t>
      </w:r>
      <w:r w:rsidR="000F765B">
        <w:rPr>
          <w:lang w:eastAsia="zh-CN"/>
        </w:rPr>
        <w:t>TS</w:t>
      </w:r>
      <w:r w:rsidR="000F765B">
        <w:t> </w:t>
      </w:r>
      <w:r w:rsidR="000F765B">
        <w:rPr>
          <w:lang w:eastAsia="zh-CN"/>
        </w:rPr>
        <w:t xml:space="preserve">23.256 </w:t>
      </w:r>
      <w:r w:rsidR="000F765B">
        <w:t>[2]</w:t>
      </w:r>
      <w:r>
        <w:t>.</w:t>
      </w:r>
    </w:p>
    <w:p w14:paraId="6E58DF86" w14:textId="09DB75FF" w:rsidR="00837DFE" w:rsidRDefault="00837DFE" w:rsidP="008D3114">
      <w:pPr>
        <w:pStyle w:val="B1"/>
        <w:numPr>
          <w:ilvl w:val="0"/>
          <w:numId w:val="1"/>
        </w:numPr>
        <w:rPr>
          <w:lang w:eastAsia="zh-CN"/>
        </w:rPr>
      </w:pPr>
      <w:r w:rsidRPr="6F67410B">
        <w:rPr>
          <w:lang w:eastAsia="zh-CN"/>
        </w:rPr>
        <w:t xml:space="preserve">The </w:t>
      </w:r>
      <w:r w:rsidR="00C85CA1" w:rsidRPr="6F67410B">
        <w:rPr>
          <w:lang w:eastAsia="zh-CN"/>
        </w:rPr>
        <w:t>UAV</w:t>
      </w:r>
      <w:r w:rsidR="00EE4B95" w:rsidRPr="6F67410B">
        <w:rPr>
          <w:lang w:eastAsia="zh-CN"/>
        </w:rPr>
        <w:t xml:space="preserve"> </w:t>
      </w:r>
      <w:r w:rsidR="00C85CA1" w:rsidRPr="6F67410B">
        <w:rPr>
          <w:lang w:eastAsia="zh-CN"/>
        </w:rPr>
        <w:t>(</w:t>
      </w:r>
      <w:r w:rsidR="00A92106" w:rsidRPr="6F67410B">
        <w:rPr>
          <w:lang w:eastAsia="zh-CN"/>
        </w:rPr>
        <w:t xml:space="preserve">or </w:t>
      </w:r>
      <w:r w:rsidR="00D24D7E" w:rsidRPr="6F67410B">
        <w:rPr>
          <w:lang w:eastAsia="zh-CN"/>
        </w:rPr>
        <w:t>via its paired UAV-C</w:t>
      </w:r>
      <w:r w:rsidR="00C85CA1" w:rsidRPr="6F67410B">
        <w:rPr>
          <w:lang w:eastAsia="zh-CN"/>
        </w:rPr>
        <w:t xml:space="preserve">) requests </w:t>
      </w:r>
      <w:r w:rsidR="009F3C95" w:rsidRPr="6F67410B">
        <w:rPr>
          <w:lang w:eastAsia="zh-CN"/>
        </w:rPr>
        <w:t>Pre-mission flight planning</w:t>
      </w:r>
      <w:r w:rsidR="00C85CA1" w:rsidRPr="6F67410B">
        <w:rPr>
          <w:lang w:eastAsia="zh-CN"/>
        </w:rPr>
        <w:t xml:space="preserve"> service from USS</w:t>
      </w:r>
      <w:r w:rsidR="009F3C95" w:rsidRPr="6F67410B">
        <w:rPr>
          <w:lang w:eastAsia="zh-CN"/>
        </w:rPr>
        <w:t>/UTM</w:t>
      </w:r>
      <w:r w:rsidR="00D24D7E" w:rsidRPr="6F67410B">
        <w:rPr>
          <w:lang w:eastAsia="zh-CN"/>
        </w:rPr>
        <w:t>.</w:t>
      </w:r>
      <w:r w:rsidR="00C85CA1" w:rsidRPr="6F67410B">
        <w:rPr>
          <w:lang w:eastAsia="zh-CN"/>
        </w:rPr>
        <w:t xml:space="preserve"> </w:t>
      </w:r>
      <w:r w:rsidR="00997F42" w:rsidRPr="6F67410B">
        <w:rPr>
          <w:lang w:eastAsia="zh-CN"/>
        </w:rPr>
        <w:t xml:space="preserve">The </w:t>
      </w:r>
      <w:r w:rsidR="00F60121" w:rsidRPr="6F67410B">
        <w:rPr>
          <w:lang w:eastAsia="zh-CN"/>
        </w:rPr>
        <w:t>request message include</w:t>
      </w:r>
      <w:r w:rsidR="00C71585" w:rsidRPr="6F67410B">
        <w:rPr>
          <w:lang w:eastAsia="zh-CN"/>
        </w:rPr>
        <w:t>s</w:t>
      </w:r>
      <w:r w:rsidR="00F60121" w:rsidRPr="6F67410B">
        <w:rPr>
          <w:lang w:eastAsia="zh-CN"/>
        </w:rPr>
        <w:t xml:space="preserve"> </w:t>
      </w:r>
      <w:r w:rsidR="00C71585" w:rsidRPr="6F67410B">
        <w:rPr>
          <w:lang w:eastAsia="zh-CN"/>
        </w:rPr>
        <w:t xml:space="preserve">identifier of the UAV (e.g. </w:t>
      </w:r>
      <w:r w:rsidR="00F60121" w:rsidRPr="6F67410B">
        <w:rPr>
          <w:lang w:eastAsia="zh-CN"/>
        </w:rPr>
        <w:t>GPSI, CAA-Level UAV ID</w:t>
      </w:r>
      <w:r w:rsidR="00C71585" w:rsidRPr="6F67410B">
        <w:rPr>
          <w:lang w:eastAsia="zh-CN"/>
        </w:rPr>
        <w:t>)</w:t>
      </w:r>
      <w:r w:rsidR="007849FD" w:rsidRPr="6F67410B">
        <w:rPr>
          <w:lang w:eastAsia="zh-CN"/>
        </w:rPr>
        <w:t xml:space="preserve">, </w:t>
      </w:r>
      <w:r w:rsidR="761786FD" w:rsidRPr="6F67410B">
        <w:rPr>
          <w:lang w:eastAsia="zh-CN"/>
        </w:rPr>
        <w:t>information</w:t>
      </w:r>
      <w:r w:rsidR="00292EEF" w:rsidRPr="6F67410B">
        <w:rPr>
          <w:lang w:eastAsia="zh-CN"/>
        </w:rPr>
        <w:t xml:space="preserve"> of the </w:t>
      </w:r>
      <w:r w:rsidR="001328E7" w:rsidRPr="6F67410B">
        <w:rPr>
          <w:lang w:eastAsia="zh-CN"/>
        </w:rPr>
        <w:t>starting and ending points for the flight</w:t>
      </w:r>
      <w:r w:rsidR="008F5AD7" w:rsidRPr="6F67410B">
        <w:rPr>
          <w:lang w:eastAsia="zh-CN"/>
        </w:rPr>
        <w:t xml:space="preserve">, </w:t>
      </w:r>
      <w:r w:rsidR="00DD2A53" w:rsidRPr="6F67410B">
        <w:rPr>
          <w:lang w:eastAsia="zh-CN"/>
        </w:rPr>
        <w:t>requirements on the flight route</w:t>
      </w:r>
      <w:r w:rsidR="005B6298" w:rsidRPr="6F67410B">
        <w:rPr>
          <w:lang w:eastAsia="zh-CN"/>
        </w:rPr>
        <w:t xml:space="preserve"> (e.g. </w:t>
      </w:r>
      <w:r w:rsidR="00B47200" w:rsidRPr="6F67410B">
        <w:rPr>
          <w:lang w:eastAsia="zh-CN"/>
        </w:rPr>
        <w:t xml:space="preserve">on </w:t>
      </w:r>
      <w:r w:rsidR="005B6298" w:rsidRPr="6F67410B">
        <w:rPr>
          <w:lang w:eastAsia="zh-CN"/>
        </w:rPr>
        <w:t>time)</w:t>
      </w:r>
      <w:r w:rsidR="00B47200" w:rsidRPr="6F67410B">
        <w:rPr>
          <w:lang w:eastAsia="zh-CN"/>
        </w:rPr>
        <w:t>, and may include candidate flight route(s) if available</w:t>
      </w:r>
      <w:r w:rsidR="00C71585" w:rsidRPr="6F67410B">
        <w:rPr>
          <w:lang w:eastAsia="zh-CN"/>
        </w:rPr>
        <w:t>.</w:t>
      </w:r>
    </w:p>
    <w:p w14:paraId="35EF0196" w14:textId="13B6E72A" w:rsidR="00F01434" w:rsidRDefault="00B47200" w:rsidP="008D3114">
      <w:pPr>
        <w:pStyle w:val="B1"/>
        <w:numPr>
          <w:ilvl w:val="0"/>
          <w:numId w:val="1"/>
        </w:numPr>
        <w:rPr>
          <w:lang w:eastAsia="zh-CN"/>
        </w:rPr>
      </w:pPr>
      <w:r w:rsidRPr="6F67410B">
        <w:rPr>
          <w:lang w:eastAsia="zh-CN"/>
        </w:rPr>
        <w:t xml:space="preserve">The USS/UTM </w:t>
      </w:r>
      <w:r w:rsidR="00E24DC5" w:rsidRPr="6F67410B">
        <w:rPr>
          <w:lang w:eastAsia="zh-CN"/>
        </w:rPr>
        <w:t>der</w:t>
      </w:r>
      <w:r w:rsidR="0057601C" w:rsidRPr="6F67410B">
        <w:rPr>
          <w:lang w:eastAsia="zh-CN"/>
        </w:rPr>
        <w:t xml:space="preserve">ives information for the Pre-mission flight planning request and decides to request assistance </w:t>
      </w:r>
      <w:r w:rsidR="7951047F" w:rsidRPr="6F67410B">
        <w:rPr>
          <w:lang w:eastAsia="zh-CN"/>
        </w:rPr>
        <w:t>information</w:t>
      </w:r>
      <w:r w:rsidR="0057601C" w:rsidRPr="6F67410B">
        <w:rPr>
          <w:lang w:eastAsia="zh-CN"/>
        </w:rPr>
        <w:t xml:space="preserve"> from NEF.</w:t>
      </w:r>
    </w:p>
    <w:p w14:paraId="2D3E9C37" w14:textId="2F82D161" w:rsidR="003C0444" w:rsidDel="00262189" w:rsidRDefault="00C85CA1" w:rsidP="00DD3328">
      <w:pPr>
        <w:pStyle w:val="NO"/>
        <w:rPr>
          <w:del w:id="25" w:author="Ericsson28" w:date="2024-02-28T06:51:00Z"/>
          <w:lang w:eastAsia="zh-CN"/>
        </w:rPr>
      </w:pPr>
      <w:r>
        <w:rPr>
          <w:lang w:eastAsia="zh-CN"/>
        </w:rPr>
        <w:t>NOTE</w:t>
      </w:r>
      <w:ins w:id="26" w:author="Ericsson28" w:date="2024-02-28T06:58:00Z">
        <w:r w:rsidR="00262189">
          <w:rPr>
            <w:lang w:eastAsia="zh-CN"/>
          </w:rPr>
          <w:t xml:space="preserve"> 1</w:t>
        </w:r>
      </w:ins>
      <w:r>
        <w:rPr>
          <w:lang w:eastAsia="zh-CN"/>
        </w:rPr>
        <w:t>:</w:t>
      </w:r>
      <w:r>
        <w:rPr>
          <w:lang w:eastAsia="zh-CN"/>
        </w:rPr>
        <w:tab/>
        <w:t xml:space="preserve">The content of </w:t>
      </w:r>
      <w:r w:rsidR="00F01434">
        <w:rPr>
          <w:lang w:eastAsia="zh-CN"/>
        </w:rPr>
        <w:t xml:space="preserve">Pre-mission flight planning service </w:t>
      </w:r>
      <w:r>
        <w:rPr>
          <w:lang w:eastAsia="zh-CN"/>
        </w:rPr>
        <w:t xml:space="preserve">information derived at USS is out of </w:t>
      </w:r>
      <w:proofErr w:type="spellStart"/>
      <w:r>
        <w:rPr>
          <w:lang w:eastAsia="zh-CN"/>
        </w:rPr>
        <w:t>scope.</w:t>
      </w:r>
    </w:p>
    <w:p w14:paraId="019FBEEF" w14:textId="5B2AB203" w:rsidR="00262189" w:rsidRDefault="00262189" w:rsidP="00DD3328">
      <w:pPr>
        <w:pStyle w:val="NO"/>
        <w:rPr>
          <w:ins w:id="27" w:author="Ericsson28" w:date="2024-02-28T06:59:00Z"/>
          <w:lang w:eastAsia="zh-CN"/>
        </w:rPr>
      </w:pPr>
      <w:ins w:id="28" w:author="Ericsson28" w:date="2024-02-28T06:58:00Z">
        <w:r>
          <w:rPr>
            <w:lang w:eastAsia="zh-CN"/>
          </w:rPr>
          <w:t>NOTE</w:t>
        </w:r>
        <w:proofErr w:type="spellEnd"/>
        <w:r>
          <w:rPr>
            <w:lang w:eastAsia="zh-CN"/>
          </w:rPr>
          <w:t xml:space="preserve"> 2</w:t>
        </w:r>
      </w:ins>
      <w:ins w:id="29" w:author="Ericsson28" w:date="2024-02-28T06:56:00Z">
        <w:r>
          <w:rPr>
            <w:lang w:eastAsia="zh-CN"/>
          </w:rPr>
          <w:t xml:space="preserve">: The solution uses request/response since considers such approach is more suitable for this scenario. </w:t>
        </w:r>
      </w:ins>
      <w:ins w:id="30" w:author="Ericsson28" w:date="2024-02-28T06:57:00Z">
        <w:r w:rsidRPr="00262189">
          <w:rPr>
            <w:lang w:eastAsia="zh-CN"/>
          </w:rPr>
          <w:t xml:space="preserve">Pre-mission flight planning, after </w:t>
        </w:r>
      </w:ins>
      <w:ins w:id="31" w:author="Ericsson28" w:date="2024-02-28T06:58:00Z">
        <w:r>
          <w:rPr>
            <w:lang w:eastAsia="zh-CN"/>
          </w:rPr>
          <w:t>receiving</w:t>
        </w:r>
      </w:ins>
      <w:ins w:id="32" w:author="Ericsson28" w:date="2024-02-28T06:57:00Z">
        <w:r w:rsidRPr="00262189">
          <w:rPr>
            <w:lang w:eastAsia="zh-CN"/>
          </w:rPr>
          <w:t xml:space="preserve"> the planned route from USS, the UAV </w:t>
        </w:r>
      </w:ins>
      <w:ins w:id="33" w:author="Ericsson28" w:date="2024-02-28T06:58:00Z">
        <w:r>
          <w:rPr>
            <w:lang w:eastAsia="zh-CN"/>
          </w:rPr>
          <w:t>is expected to</w:t>
        </w:r>
      </w:ins>
      <w:ins w:id="34" w:author="Ericsson28" w:date="2024-02-28T06:57:00Z">
        <w:r w:rsidRPr="00262189">
          <w:rPr>
            <w:lang w:eastAsia="zh-CN"/>
          </w:rPr>
          <w:t xml:space="preserve"> </w:t>
        </w:r>
      </w:ins>
      <w:ins w:id="35" w:author="Ericsson28" w:date="2024-02-28T06:58:00Z">
        <w:r>
          <w:rPr>
            <w:lang w:eastAsia="zh-CN"/>
          </w:rPr>
          <w:t>plan</w:t>
        </w:r>
      </w:ins>
      <w:ins w:id="36" w:author="Ericsson28" w:date="2024-02-28T06:57:00Z">
        <w:r w:rsidRPr="00262189">
          <w:rPr>
            <w:lang w:eastAsia="zh-CN"/>
          </w:rPr>
          <w:t xml:space="preserve"> by following the route. There is no need to keeps receiving the notifications. </w:t>
        </w:r>
      </w:ins>
      <w:ins w:id="37" w:author="Ericsson29" w:date="2024-02-29T05:26:00Z">
        <w:r w:rsidR="000F36E3">
          <w:rPr>
            <w:lang w:eastAsia="zh-CN"/>
          </w:rPr>
          <w:t xml:space="preserve">When it is required to </w:t>
        </w:r>
      </w:ins>
      <w:ins w:id="38" w:author="Ericsson28" w:date="2024-02-28T06:57:00Z">
        <w:r w:rsidRPr="00262189">
          <w:rPr>
            <w:lang w:eastAsia="zh-CN"/>
          </w:rPr>
          <w:t xml:space="preserve">keep receiving </w:t>
        </w:r>
      </w:ins>
      <w:ins w:id="39" w:author="Ericsson29" w:date="2024-02-29T05:26:00Z">
        <w:r w:rsidR="000F36E3">
          <w:rPr>
            <w:lang w:eastAsia="zh-CN"/>
          </w:rPr>
          <w:t>not</w:t>
        </w:r>
      </w:ins>
      <w:ins w:id="40" w:author="Ericsson29" w:date="2024-02-29T05:27:00Z">
        <w:r w:rsidR="000F36E3">
          <w:rPr>
            <w:lang w:eastAsia="zh-CN"/>
          </w:rPr>
          <w:t xml:space="preserve">ification </w:t>
        </w:r>
      </w:ins>
      <w:ins w:id="41" w:author="Ericsson28" w:date="2024-02-28T06:57:00Z">
        <w:r w:rsidRPr="00262189">
          <w:rPr>
            <w:lang w:eastAsia="zh-CN"/>
          </w:rPr>
          <w:t xml:space="preserve">during flight, </w:t>
        </w:r>
      </w:ins>
      <w:ins w:id="42" w:author="Ericsson29" w:date="2024-02-29T05:27:00Z">
        <w:r w:rsidR="000F36E3">
          <w:rPr>
            <w:lang w:eastAsia="zh-CN"/>
          </w:rPr>
          <w:t>the solution</w:t>
        </w:r>
      </w:ins>
      <w:ins w:id="43" w:author="Ericsson28" w:date="2024-02-28T06:57:00Z">
        <w:r w:rsidRPr="00262189">
          <w:rPr>
            <w:lang w:eastAsia="zh-CN"/>
          </w:rPr>
          <w:t xml:space="preserve"> belongs to in-mission monitoring.</w:t>
        </w:r>
      </w:ins>
    </w:p>
    <w:p w14:paraId="6F320FB8" w14:textId="77777777" w:rsidR="00262189" w:rsidRDefault="00262189" w:rsidP="00DD3328">
      <w:pPr>
        <w:pStyle w:val="NO"/>
        <w:rPr>
          <w:ins w:id="44" w:author="Ericsson28" w:date="2024-02-28T06:55:00Z"/>
          <w:lang w:eastAsia="zh-CN"/>
        </w:rPr>
      </w:pPr>
    </w:p>
    <w:p w14:paraId="0DB80F85" w14:textId="3BF6C1F1" w:rsidR="00F01434" w:rsidRDefault="00C85CA1" w:rsidP="00C85CA1">
      <w:pPr>
        <w:pStyle w:val="B1"/>
        <w:numPr>
          <w:ilvl w:val="0"/>
          <w:numId w:val="1"/>
        </w:numPr>
        <w:rPr>
          <w:lang w:eastAsia="zh-CN"/>
        </w:rPr>
      </w:pPr>
      <w:r w:rsidRPr="6F67410B">
        <w:rPr>
          <w:lang w:eastAsia="zh-CN"/>
        </w:rPr>
        <w:t>The USS</w:t>
      </w:r>
      <w:r w:rsidR="00F01434" w:rsidRPr="6F67410B">
        <w:rPr>
          <w:lang w:eastAsia="zh-CN"/>
        </w:rPr>
        <w:t>/UTM</w:t>
      </w:r>
      <w:r w:rsidRPr="6F67410B">
        <w:rPr>
          <w:lang w:eastAsia="zh-CN"/>
        </w:rPr>
        <w:t xml:space="preserve"> </w:t>
      </w:r>
      <w:r w:rsidR="00F01434" w:rsidRPr="6F67410B">
        <w:rPr>
          <w:lang w:eastAsia="zh-CN"/>
        </w:rPr>
        <w:t xml:space="preserve">sends Pre-mission flight planning assist </w:t>
      </w:r>
      <w:r w:rsidRPr="6F67410B">
        <w:rPr>
          <w:lang w:eastAsia="zh-CN"/>
        </w:rPr>
        <w:t>request</w:t>
      </w:r>
      <w:r w:rsidR="00F01434" w:rsidRPr="6F67410B">
        <w:rPr>
          <w:lang w:eastAsia="zh-CN"/>
        </w:rPr>
        <w:t xml:space="preserve"> to NEF.</w:t>
      </w:r>
      <w:r w:rsidR="005D780C" w:rsidRPr="6F67410B">
        <w:rPr>
          <w:lang w:eastAsia="zh-CN"/>
        </w:rPr>
        <w:t xml:space="preserve"> The </w:t>
      </w:r>
      <w:r w:rsidR="344E0F6E" w:rsidRPr="6F67410B">
        <w:rPr>
          <w:lang w:eastAsia="zh-CN"/>
        </w:rPr>
        <w:t>request</w:t>
      </w:r>
      <w:r w:rsidR="005D780C" w:rsidRPr="6F67410B">
        <w:rPr>
          <w:lang w:eastAsia="zh-CN"/>
        </w:rPr>
        <w:t xml:space="preserve"> message </w:t>
      </w:r>
      <w:r w:rsidR="007849FD" w:rsidRPr="6F67410B">
        <w:rPr>
          <w:lang w:eastAsia="zh-CN"/>
        </w:rPr>
        <w:t>include</w:t>
      </w:r>
      <w:r w:rsidR="00180B53">
        <w:rPr>
          <w:lang w:eastAsia="zh-CN"/>
        </w:rPr>
        <w:t>s</w:t>
      </w:r>
      <w:r w:rsidR="007849FD" w:rsidRPr="6F67410B">
        <w:rPr>
          <w:lang w:eastAsia="zh-CN"/>
        </w:rPr>
        <w:t xml:space="preserve"> identifier of the UAV (e.g. GPSI</w:t>
      </w:r>
      <w:r w:rsidR="00C931FF" w:rsidRPr="6F67410B">
        <w:rPr>
          <w:lang w:eastAsia="zh-CN"/>
        </w:rPr>
        <w:t>)</w:t>
      </w:r>
      <w:r w:rsidR="007849FD" w:rsidRPr="6F67410B">
        <w:rPr>
          <w:lang w:eastAsia="zh-CN"/>
        </w:rPr>
        <w:t>,</w:t>
      </w:r>
      <w:r w:rsidR="005E4D2A" w:rsidRPr="6F67410B">
        <w:rPr>
          <w:lang w:eastAsia="zh-CN"/>
        </w:rPr>
        <w:t xml:space="preserve"> </w:t>
      </w:r>
      <w:r w:rsidR="464545F9" w:rsidRPr="6F67410B">
        <w:rPr>
          <w:lang w:eastAsia="zh-CN"/>
        </w:rPr>
        <w:t>information</w:t>
      </w:r>
      <w:r w:rsidR="005E4D2A" w:rsidRPr="6F67410B">
        <w:rPr>
          <w:lang w:eastAsia="zh-CN"/>
        </w:rPr>
        <w:t xml:space="preserve"> of the starting and ending points for the flight, requirements on the flight route (e.g. on time), candidate flight route(s) (received from the UAV or local derived at the USS/UTM)</w:t>
      </w:r>
      <w:r w:rsidR="00B93986" w:rsidRPr="6F67410B">
        <w:rPr>
          <w:lang w:eastAsia="zh-CN"/>
        </w:rPr>
        <w:t>, and accuracy</w:t>
      </w:r>
      <w:r w:rsidR="009674E9" w:rsidRPr="6F67410B">
        <w:rPr>
          <w:lang w:eastAsia="zh-CN"/>
        </w:rPr>
        <w:t xml:space="preserve"> level of</w:t>
      </w:r>
      <w:r w:rsidR="00B93986" w:rsidRPr="6F67410B">
        <w:rPr>
          <w:lang w:eastAsia="zh-CN"/>
        </w:rPr>
        <w:t xml:space="preserve"> predictions </w:t>
      </w:r>
      <w:r w:rsidR="00C40453" w:rsidRPr="6F67410B">
        <w:rPr>
          <w:lang w:eastAsia="zh-CN"/>
        </w:rPr>
        <w:t>relevant to the flight planning</w:t>
      </w:r>
      <w:r w:rsidR="005E4D2A" w:rsidRPr="6F67410B">
        <w:rPr>
          <w:lang w:eastAsia="zh-CN"/>
        </w:rPr>
        <w:t>.</w:t>
      </w:r>
    </w:p>
    <w:p w14:paraId="1622E409" w14:textId="17433C28" w:rsidR="005D780C" w:rsidRDefault="005D780C" w:rsidP="004A6B9D">
      <w:pPr>
        <w:pStyle w:val="B1"/>
        <w:numPr>
          <w:ilvl w:val="0"/>
          <w:numId w:val="1"/>
        </w:numPr>
        <w:rPr>
          <w:lang w:eastAsia="zh-CN"/>
        </w:rPr>
      </w:pPr>
      <w:r w:rsidRPr="6F67410B">
        <w:rPr>
          <w:lang w:eastAsia="zh-CN"/>
        </w:rPr>
        <w:t xml:space="preserve">The NEF </w:t>
      </w:r>
      <w:r w:rsidR="004A6B9D" w:rsidRPr="6F67410B">
        <w:rPr>
          <w:lang w:eastAsia="zh-CN"/>
        </w:rPr>
        <w:t>maps parameters included in the request from the USS/UTM to information used by the 3GPP system</w:t>
      </w:r>
      <w:r w:rsidR="00365332" w:rsidRPr="6F67410B">
        <w:rPr>
          <w:lang w:eastAsia="zh-CN"/>
        </w:rPr>
        <w:t xml:space="preserve"> (e.g. map the geographical area into an area of interest that is represented by a list of Cell IDs, </w:t>
      </w:r>
      <w:proofErr w:type="spellStart"/>
      <w:r w:rsidR="00365332" w:rsidRPr="6F67410B">
        <w:rPr>
          <w:lang w:eastAsia="zh-CN"/>
        </w:rPr>
        <w:t>gNB</w:t>
      </w:r>
      <w:proofErr w:type="spellEnd"/>
      <w:r w:rsidR="00365332" w:rsidRPr="6F67410B">
        <w:rPr>
          <w:lang w:eastAsia="zh-CN"/>
        </w:rPr>
        <w:t xml:space="preserve"> IDs or TAIs). The NEF </w:t>
      </w:r>
      <w:r w:rsidR="69CBD308" w:rsidRPr="6F67410B">
        <w:rPr>
          <w:lang w:eastAsia="zh-CN"/>
        </w:rPr>
        <w:t>determines</w:t>
      </w:r>
      <w:r w:rsidR="004A6B9D" w:rsidRPr="6F67410B">
        <w:rPr>
          <w:lang w:eastAsia="zh-CN"/>
        </w:rPr>
        <w:t xml:space="preserve"> services needed for the request</w:t>
      </w:r>
      <w:r w:rsidR="00365332" w:rsidRPr="6F67410B">
        <w:rPr>
          <w:lang w:eastAsia="zh-CN"/>
        </w:rPr>
        <w:t xml:space="preserve"> and relevant NFs</w:t>
      </w:r>
      <w:r w:rsidR="004A6B9D" w:rsidRPr="6F67410B">
        <w:rPr>
          <w:lang w:eastAsia="zh-CN"/>
        </w:rPr>
        <w:t>, e.g. NEF service on UAV tracking and mode (</w:t>
      </w:r>
      <w:r w:rsidR="00BF571D" w:rsidRPr="00BF571D">
        <w:rPr>
          <w:lang w:eastAsia="zh-CN"/>
        </w:rPr>
        <w:t>UAV location reporting mode</w:t>
      </w:r>
      <w:r w:rsidR="00BF571D">
        <w:rPr>
          <w:lang w:eastAsia="zh-CN"/>
        </w:rPr>
        <w:t xml:space="preserve">, </w:t>
      </w:r>
      <w:r w:rsidR="00774278" w:rsidRPr="00774278">
        <w:rPr>
          <w:lang w:eastAsia="zh-CN"/>
        </w:rPr>
        <w:t>UAV presence monitoring mode</w:t>
      </w:r>
      <w:r w:rsidR="00DA7CA6">
        <w:rPr>
          <w:lang w:eastAsia="zh-CN"/>
        </w:rPr>
        <w:t xml:space="preserve">, </w:t>
      </w:r>
      <w:r w:rsidR="004A6B9D" w:rsidRPr="6F67410B">
        <w:rPr>
          <w:lang w:eastAsia="zh-CN"/>
        </w:rPr>
        <w:t>List of Aerial UEs in a geographic area), NWDAF analytics service (Movement Behaviour analytics)</w:t>
      </w:r>
      <w:r w:rsidR="002E67F0" w:rsidRPr="6F67410B">
        <w:rPr>
          <w:lang w:eastAsia="zh-CN"/>
        </w:rPr>
        <w:t>, GMLC</w:t>
      </w:r>
      <w:r w:rsidR="00B55A4D" w:rsidRPr="6F67410B">
        <w:rPr>
          <w:lang w:eastAsia="zh-CN"/>
        </w:rPr>
        <w:t xml:space="preserve"> service</w:t>
      </w:r>
      <w:r w:rsidR="00F845D9">
        <w:rPr>
          <w:lang w:eastAsia="zh-CN"/>
        </w:rPr>
        <w:t xml:space="preserve"> </w:t>
      </w:r>
      <w:r w:rsidR="007B2A38">
        <w:rPr>
          <w:lang w:eastAsia="zh-CN"/>
        </w:rPr>
        <w:t>(</w:t>
      </w:r>
      <w:r w:rsidR="000330EA">
        <w:rPr>
          <w:lang w:eastAsia="zh-CN"/>
        </w:rPr>
        <w:t xml:space="preserve">e.g. </w:t>
      </w:r>
      <w:r w:rsidR="00F845D9" w:rsidRPr="00D86841">
        <w:rPr>
          <w:lang w:eastAsia="zh-CN"/>
        </w:rPr>
        <w:t>Ranging/Sidelink Positioning location</w:t>
      </w:r>
      <w:r w:rsidR="007B2A38">
        <w:rPr>
          <w:lang w:eastAsia="zh-CN"/>
        </w:rPr>
        <w:t>)</w:t>
      </w:r>
      <w:r w:rsidR="004A6B9D" w:rsidRPr="6F67410B">
        <w:rPr>
          <w:lang w:eastAsia="zh-CN"/>
        </w:rPr>
        <w:t>.</w:t>
      </w:r>
    </w:p>
    <w:p w14:paraId="40B94EB6" w14:textId="43D34704" w:rsidR="008B67EF" w:rsidRDefault="008B67EF" w:rsidP="004A6B9D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If the NEF cannot </w:t>
      </w:r>
      <w:r w:rsidR="00B40CF1">
        <w:rPr>
          <w:lang w:eastAsia="zh-CN"/>
        </w:rPr>
        <w:t>satisfy the requirement</w:t>
      </w:r>
      <w:r w:rsidR="006F03B5">
        <w:rPr>
          <w:lang w:eastAsia="zh-CN"/>
        </w:rPr>
        <w:t>s</w:t>
      </w:r>
      <w:r w:rsidR="00B40CF1">
        <w:rPr>
          <w:lang w:eastAsia="zh-CN"/>
        </w:rPr>
        <w:t xml:space="preserve"> </w:t>
      </w:r>
      <w:r w:rsidR="006F03B5">
        <w:rPr>
          <w:lang w:eastAsia="zh-CN"/>
        </w:rPr>
        <w:t>on flight planning</w:t>
      </w:r>
      <w:r w:rsidR="00932EC8">
        <w:rPr>
          <w:lang w:eastAsia="zh-CN"/>
        </w:rPr>
        <w:t xml:space="preserve"> (</w:t>
      </w:r>
      <w:r w:rsidR="006F03B5">
        <w:rPr>
          <w:lang w:eastAsia="zh-CN"/>
        </w:rPr>
        <w:t>e.g. cannot get predictions relevant to the flight planning from NWDAF with the required accuracy level</w:t>
      </w:r>
      <w:r w:rsidR="00932EC8">
        <w:rPr>
          <w:lang w:eastAsia="zh-CN"/>
        </w:rPr>
        <w:t>),</w:t>
      </w:r>
      <w:r w:rsidR="006F03B5">
        <w:rPr>
          <w:lang w:eastAsia="zh-CN"/>
        </w:rPr>
        <w:t xml:space="preserve"> the </w:t>
      </w:r>
      <w:r w:rsidR="00932EC8">
        <w:rPr>
          <w:lang w:eastAsia="zh-CN"/>
        </w:rPr>
        <w:t xml:space="preserve">NEF </w:t>
      </w:r>
      <w:r w:rsidR="00230FBD">
        <w:rPr>
          <w:lang w:eastAsia="zh-CN"/>
        </w:rPr>
        <w:t xml:space="preserve">responses to the USS/UTM to reject </w:t>
      </w:r>
      <w:r w:rsidR="00932EC8">
        <w:rPr>
          <w:lang w:eastAsia="zh-CN"/>
        </w:rPr>
        <w:t>the Pre-mission flight planning assist request</w:t>
      </w:r>
      <w:r w:rsidR="00561522">
        <w:rPr>
          <w:lang w:eastAsia="zh-CN"/>
        </w:rPr>
        <w:t xml:space="preserve">, and may include </w:t>
      </w:r>
      <w:r w:rsidR="004A0BBE">
        <w:rPr>
          <w:lang w:eastAsia="zh-CN"/>
        </w:rPr>
        <w:t xml:space="preserve">the </w:t>
      </w:r>
      <w:r w:rsidR="007A5375">
        <w:rPr>
          <w:lang w:eastAsia="zh-CN"/>
        </w:rPr>
        <w:t xml:space="preserve">detail </w:t>
      </w:r>
      <w:r w:rsidR="004A0BBE">
        <w:rPr>
          <w:lang w:eastAsia="zh-CN"/>
        </w:rPr>
        <w:t>reason</w:t>
      </w:r>
      <w:r w:rsidR="00370488">
        <w:rPr>
          <w:lang w:eastAsia="zh-CN"/>
        </w:rPr>
        <w:t>.</w:t>
      </w:r>
    </w:p>
    <w:p w14:paraId="73CA08EF" w14:textId="2B6F6614" w:rsidR="00561522" w:rsidRDefault="00561522" w:rsidP="004A6B9D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If </w:t>
      </w:r>
      <w:r w:rsidR="00960C55">
        <w:rPr>
          <w:lang w:eastAsia="zh-CN"/>
        </w:rPr>
        <w:t>being</w:t>
      </w:r>
      <w:r w:rsidR="00230FBD">
        <w:rPr>
          <w:lang w:eastAsia="zh-CN"/>
        </w:rPr>
        <w:t xml:space="preserve"> </w:t>
      </w:r>
      <w:r w:rsidR="00AE5A37">
        <w:rPr>
          <w:lang w:eastAsia="zh-CN"/>
        </w:rPr>
        <w:t>reject</w:t>
      </w:r>
      <w:r w:rsidR="00960C55">
        <w:rPr>
          <w:lang w:eastAsia="zh-CN"/>
        </w:rPr>
        <w:t>ed</w:t>
      </w:r>
      <w:r w:rsidR="00AE5A37">
        <w:rPr>
          <w:lang w:eastAsia="zh-CN"/>
        </w:rPr>
        <w:t xml:space="preserve"> </w:t>
      </w:r>
      <w:r w:rsidR="00205619">
        <w:rPr>
          <w:lang w:eastAsia="zh-CN"/>
        </w:rPr>
        <w:t xml:space="preserve">in step 6, the USS/UTM </w:t>
      </w:r>
      <w:r w:rsidR="00960C55">
        <w:rPr>
          <w:lang w:eastAsia="zh-CN"/>
        </w:rPr>
        <w:t xml:space="preserve">may </w:t>
      </w:r>
      <w:r w:rsidR="00854B1E">
        <w:rPr>
          <w:lang w:eastAsia="zh-CN"/>
        </w:rPr>
        <w:t xml:space="preserve">response to the UAV (or its paired UAV-C) to </w:t>
      </w:r>
      <w:r w:rsidR="00230FBD">
        <w:rPr>
          <w:lang w:eastAsia="zh-CN"/>
        </w:rPr>
        <w:t>reject the Pre-mission flight planning request</w:t>
      </w:r>
      <w:r w:rsidR="00960C55">
        <w:rPr>
          <w:lang w:eastAsia="zh-CN"/>
        </w:rPr>
        <w:t xml:space="preserve">, </w:t>
      </w:r>
      <w:r w:rsidR="008823ED">
        <w:rPr>
          <w:lang w:eastAsia="zh-CN"/>
        </w:rPr>
        <w:t xml:space="preserve">may include </w:t>
      </w:r>
      <w:r w:rsidR="00230FBD">
        <w:rPr>
          <w:lang w:eastAsia="zh-CN"/>
        </w:rPr>
        <w:t>the detail reason if available.</w:t>
      </w:r>
    </w:p>
    <w:p w14:paraId="0961614C" w14:textId="0A8B7138" w:rsidR="00DC7F87" w:rsidRDefault="00DC7F87" w:rsidP="004A6B9D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NEF </w:t>
      </w:r>
      <w:r w:rsidR="005061EA">
        <w:rPr>
          <w:lang w:eastAsia="zh-CN"/>
        </w:rPr>
        <w:t xml:space="preserve">performs steps </w:t>
      </w:r>
      <w:r w:rsidR="002D3C5A">
        <w:rPr>
          <w:lang w:eastAsia="zh-CN"/>
        </w:rPr>
        <w:t>2-5 in clause 5.3.4 of TS</w:t>
      </w:r>
      <w:r w:rsidR="002D3C5A">
        <w:t> </w:t>
      </w:r>
      <w:r w:rsidR="002D3C5A">
        <w:rPr>
          <w:lang w:eastAsia="zh-CN"/>
        </w:rPr>
        <w:t xml:space="preserve">23.256 [2], </w:t>
      </w:r>
      <w:r w:rsidR="0081279B">
        <w:rPr>
          <w:lang w:eastAsia="zh-CN"/>
        </w:rPr>
        <w:t xml:space="preserve">and filter </w:t>
      </w:r>
      <w:r w:rsidR="009B1D5F">
        <w:rPr>
          <w:rFonts w:eastAsia="DengXian"/>
        </w:rPr>
        <w:t>list of UAVs</w:t>
      </w:r>
      <w:r w:rsidR="0081279B">
        <w:rPr>
          <w:rFonts w:eastAsia="DengXian"/>
        </w:rPr>
        <w:t xml:space="preserve"> in the</w:t>
      </w:r>
      <w:r w:rsidR="00BE218A">
        <w:rPr>
          <w:rFonts w:eastAsia="DengXian"/>
        </w:rPr>
        <w:t xml:space="preserve"> areas of</w:t>
      </w:r>
      <w:r w:rsidR="0081279B">
        <w:rPr>
          <w:rFonts w:eastAsia="DengXian"/>
        </w:rPr>
        <w:t xml:space="preserve"> interest</w:t>
      </w:r>
      <w:r w:rsidR="002D3C5A">
        <w:rPr>
          <w:lang w:eastAsia="zh-CN"/>
        </w:rPr>
        <w:t>.</w:t>
      </w:r>
    </w:p>
    <w:p w14:paraId="518D1BD8" w14:textId="3644B4B6" w:rsidR="00C85CA1" w:rsidRDefault="0081279B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NEF subscribes/requests </w:t>
      </w:r>
      <w:r w:rsidR="00EB7B1C">
        <w:rPr>
          <w:lang w:eastAsia="zh-CN"/>
        </w:rPr>
        <w:t>for</w:t>
      </w:r>
      <w:r>
        <w:rPr>
          <w:lang w:eastAsia="zh-CN"/>
        </w:rPr>
        <w:t xml:space="preserve"> </w:t>
      </w:r>
      <w:r w:rsidR="00C85CA1">
        <w:rPr>
          <w:lang w:eastAsia="zh-CN"/>
        </w:rPr>
        <w:t xml:space="preserve">notification on </w:t>
      </w:r>
      <w:r>
        <w:rPr>
          <w:lang w:eastAsia="zh-CN"/>
        </w:rPr>
        <w:t xml:space="preserve">Movement Behaviour </w:t>
      </w:r>
      <w:r w:rsidR="00EB7B1C">
        <w:rPr>
          <w:lang w:eastAsia="zh-CN"/>
        </w:rPr>
        <w:t>analytics</w:t>
      </w:r>
      <w:r w:rsidR="00C85CA1">
        <w:rPr>
          <w:lang w:eastAsia="zh-CN"/>
        </w:rPr>
        <w:t xml:space="preserve"> provided by NWDAF as defined in clause 6.</w:t>
      </w:r>
      <w:r w:rsidR="00EB7B1C">
        <w:rPr>
          <w:lang w:eastAsia="zh-CN"/>
        </w:rPr>
        <w:t>21.4</w:t>
      </w:r>
      <w:r w:rsidR="00C85CA1">
        <w:rPr>
          <w:lang w:eastAsia="zh-CN"/>
        </w:rPr>
        <w:t xml:space="preserve"> of TS</w:t>
      </w:r>
      <w:r w:rsidR="006C5DC8">
        <w:t> </w:t>
      </w:r>
      <w:r w:rsidR="00C85CA1">
        <w:rPr>
          <w:lang w:eastAsia="zh-CN"/>
        </w:rPr>
        <w:t>23.288 [Y</w:t>
      </w:r>
      <w:r w:rsidR="00AF4AC5">
        <w:rPr>
          <w:lang w:eastAsia="zh-CN"/>
        </w:rPr>
        <w:t>1</w:t>
      </w:r>
      <w:r w:rsidR="00C85CA1">
        <w:rPr>
          <w:lang w:eastAsia="zh-CN"/>
        </w:rPr>
        <w:t xml:space="preserve">]. </w:t>
      </w:r>
      <w:r w:rsidR="0019534C">
        <w:rPr>
          <w:lang w:eastAsia="zh-CN"/>
        </w:rPr>
        <w:t xml:space="preserve">The </w:t>
      </w:r>
      <w:r w:rsidR="00997F42">
        <w:rPr>
          <w:lang w:eastAsia="zh-CN"/>
        </w:rPr>
        <w:t>subscribe/</w:t>
      </w:r>
      <w:r w:rsidR="0019534C">
        <w:rPr>
          <w:lang w:eastAsia="zh-CN"/>
        </w:rPr>
        <w:t xml:space="preserve">request message </w:t>
      </w:r>
      <w:r w:rsidR="00997F42">
        <w:rPr>
          <w:lang w:eastAsia="zh-CN"/>
        </w:rPr>
        <w:t xml:space="preserve">include </w:t>
      </w:r>
      <w:r w:rsidR="005841F8">
        <w:rPr>
          <w:lang w:eastAsia="zh-CN"/>
        </w:rPr>
        <w:t xml:space="preserve">identifier of the UAV </w:t>
      </w:r>
      <w:r w:rsidR="00E55F2E">
        <w:rPr>
          <w:lang w:eastAsia="zh-CN"/>
        </w:rPr>
        <w:t xml:space="preserve">(e.g. </w:t>
      </w:r>
      <w:r w:rsidR="00997F42">
        <w:rPr>
          <w:lang w:eastAsia="zh-CN"/>
        </w:rPr>
        <w:t>GPSI</w:t>
      </w:r>
      <w:r w:rsidR="007B2E2C">
        <w:rPr>
          <w:lang w:eastAsia="zh-CN"/>
        </w:rPr>
        <w:t>)</w:t>
      </w:r>
      <w:r w:rsidR="00257A50">
        <w:rPr>
          <w:lang w:eastAsia="zh-CN"/>
        </w:rPr>
        <w:t xml:space="preserve"> </w:t>
      </w:r>
      <w:r w:rsidR="008738AA">
        <w:rPr>
          <w:lang w:eastAsia="zh-CN"/>
        </w:rPr>
        <w:t xml:space="preserve">obtained in step </w:t>
      </w:r>
      <w:r w:rsidR="000871D2">
        <w:rPr>
          <w:lang w:eastAsia="zh-CN"/>
        </w:rPr>
        <w:t>4</w:t>
      </w:r>
      <w:r w:rsidR="007B2E2C">
        <w:rPr>
          <w:lang w:eastAsia="zh-CN"/>
        </w:rPr>
        <w:t>.</w:t>
      </w:r>
      <w:r w:rsidR="00997F42">
        <w:rPr>
          <w:lang w:eastAsia="zh-CN"/>
        </w:rPr>
        <w:t xml:space="preserve"> </w:t>
      </w:r>
      <w:r w:rsidR="00C85CA1">
        <w:rPr>
          <w:lang w:eastAsia="zh-CN"/>
        </w:rPr>
        <w:t xml:space="preserve">The </w:t>
      </w:r>
      <w:r w:rsidR="005841F8">
        <w:rPr>
          <w:lang w:eastAsia="zh-CN"/>
        </w:rPr>
        <w:t xml:space="preserve">other </w:t>
      </w:r>
      <w:r w:rsidR="00C85CA1">
        <w:rPr>
          <w:lang w:eastAsia="zh-CN"/>
        </w:rPr>
        <w:t xml:space="preserve">parameters included in the request are described in clause </w:t>
      </w:r>
      <w:r w:rsidR="00C85CA1" w:rsidRPr="00920FAC">
        <w:rPr>
          <w:lang w:eastAsia="zh-CN"/>
        </w:rPr>
        <w:t>6.X.3.</w:t>
      </w:r>
      <w:r w:rsidR="00193874" w:rsidRPr="00920FAC">
        <w:rPr>
          <w:lang w:eastAsia="zh-CN"/>
        </w:rPr>
        <w:t>3</w:t>
      </w:r>
      <w:r w:rsidR="00C85CA1" w:rsidRPr="00920FAC">
        <w:rPr>
          <w:lang w:eastAsia="zh-CN"/>
        </w:rPr>
        <w:t>.</w:t>
      </w:r>
      <w:r w:rsidR="00A11492">
        <w:rPr>
          <w:lang w:eastAsia="zh-CN"/>
        </w:rPr>
        <w:t xml:space="preserve"> The list of UAVs in the areas of interest output from step 8 can be used as inputs for the </w:t>
      </w:r>
      <w:r w:rsidR="00A11492" w:rsidRPr="6F67410B">
        <w:rPr>
          <w:lang w:eastAsia="zh-CN"/>
        </w:rPr>
        <w:t xml:space="preserve">NEF </w:t>
      </w:r>
      <w:r w:rsidR="00A11492">
        <w:rPr>
          <w:lang w:eastAsia="zh-CN"/>
        </w:rPr>
        <w:t xml:space="preserve">to </w:t>
      </w:r>
      <w:r w:rsidR="00A11492" w:rsidRPr="6F67410B">
        <w:rPr>
          <w:lang w:eastAsia="zh-CN"/>
        </w:rPr>
        <w:t>request</w:t>
      </w:r>
      <w:r w:rsidR="00A11492">
        <w:rPr>
          <w:lang w:eastAsia="zh-CN"/>
        </w:rPr>
        <w:t xml:space="preserve"> the NWDAF </w:t>
      </w:r>
      <w:r w:rsidR="00254C75">
        <w:rPr>
          <w:lang w:eastAsia="zh-CN"/>
        </w:rPr>
        <w:t>on</w:t>
      </w:r>
      <w:r w:rsidR="002964E5">
        <w:rPr>
          <w:lang w:eastAsia="zh-CN"/>
        </w:rPr>
        <w:t xml:space="preserve"> Movement Behaviour analytics</w:t>
      </w:r>
      <w:r w:rsidR="00A11492">
        <w:rPr>
          <w:lang w:eastAsia="zh-CN"/>
        </w:rPr>
        <w:t>.</w:t>
      </w:r>
    </w:p>
    <w:p w14:paraId="420EED56" w14:textId="3C164E2D" w:rsidR="002E67F0" w:rsidRDefault="00410BEA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NEF </w:t>
      </w:r>
      <w:r w:rsidR="002E6613">
        <w:rPr>
          <w:lang w:eastAsia="zh-CN"/>
        </w:rPr>
        <w:t xml:space="preserve">may </w:t>
      </w:r>
      <w:r>
        <w:rPr>
          <w:lang w:eastAsia="zh-CN"/>
        </w:rPr>
        <w:t>request GMLC</w:t>
      </w:r>
      <w:r w:rsidR="00DD5707">
        <w:rPr>
          <w:lang w:eastAsia="zh-CN"/>
        </w:rPr>
        <w:t xml:space="preserve"> service(s)</w:t>
      </w:r>
      <w:r w:rsidR="0085726D">
        <w:rPr>
          <w:lang w:eastAsia="zh-CN"/>
        </w:rPr>
        <w:t xml:space="preserve">, </w:t>
      </w:r>
      <w:r w:rsidR="001E4BAD">
        <w:rPr>
          <w:lang w:eastAsia="zh-CN"/>
        </w:rPr>
        <w:t>e.g. Ranging/Sidelink positioning location</w:t>
      </w:r>
      <w:r w:rsidR="0085726D">
        <w:rPr>
          <w:lang w:eastAsia="zh-CN"/>
        </w:rPr>
        <w:t xml:space="preserve"> </w:t>
      </w:r>
      <w:r w:rsidR="007F6CFA">
        <w:rPr>
          <w:lang w:eastAsia="zh-CN"/>
        </w:rPr>
        <w:t xml:space="preserve">as defined in </w:t>
      </w:r>
      <w:r w:rsidR="00BA1F7A" w:rsidRPr="6F67410B">
        <w:rPr>
          <w:lang w:eastAsia="zh-CN"/>
        </w:rPr>
        <w:t>clause</w:t>
      </w:r>
      <w:r w:rsidR="00BA1F7A">
        <w:rPr>
          <w:lang w:eastAsia="zh-CN"/>
        </w:rPr>
        <w:t xml:space="preserve"> 6.20.3</w:t>
      </w:r>
      <w:r w:rsidR="00574064">
        <w:rPr>
          <w:lang w:eastAsia="zh-CN"/>
        </w:rPr>
        <w:t xml:space="preserve"> </w:t>
      </w:r>
      <w:r w:rsidR="00BA1F7A" w:rsidRPr="6F67410B">
        <w:rPr>
          <w:lang w:eastAsia="zh-CN"/>
        </w:rPr>
        <w:t>of</w:t>
      </w:r>
      <w:r w:rsidR="00574064">
        <w:rPr>
          <w:lang w:eastAsia="zh-CN"/>
        </w:rPr>
        <w:t xml:space="preserve"> </w:t>
      </w:r>
      <w:r w:rsidR="007F6CFA">
        <w:rPr>
          <w:lang w:eastAsia="zh-CN"/>
        </w:rPr>
        <w:t>TS</w:t>
      </w:r>
      <w:r w:rsidR="007F6CFA">
        <w:t> </w:t>
      </w:r>
      <w:r w:rsidR="007F6CFA">
        <w:rPr>
          <w:lang w:eastAsia="zh-CN"/>
        </w:rPr>
        <w:t>23.273</w:t>
      </w:r>
      <w:r w:rsidR="00574064">
        <w:rPr>
          <w:lang w:eastAsia="zh-CN"/>
        </w:rPr>
        <w:t>.</w:t>
      </w:r>
      <w:r w:rsidR="004878B7">
        <w:rPr>
          <w:lang w:eastAsia="zh-CN"/>
        </w:rPr>
        <w:t xml:space="preserve"> The list of UAVs in the area</w:t>
      </w:r>
      <w:r w:rsidR="00BE218A">
        <w:rPr>
          <w:lang w:eastAsia="zh-CN"/>
        </w:rPr>
        <w:t>s</w:t>
      </w:r>
      <w:r w:rsidR="004878B7">
        <w:rPr>
          <w:lang w:eastAsia="zh-CN"/>
        </w:rPr>
        <w:t xml:space="preserve"> of int</w:t>
      </w:r>
      <w:r w:rsidR="00BE218A">
        <w:rPr>
          <w:lang w:eastAsia="zh-CN"/>
        </w:rPr>
        <w:t>erest</w:t>
      </w:r>
      <w:r w:rsidR="004878B7">
        <w:rPr>
          <w:lang w:eastAsia="zh-CN"/>
        </w:rPr>
        <w:t xml:space="preserve"> output from step </w:t>
      </w:r>
      <w:r w:rsidR="00BE218A">
        <w:rPr>
          <w:lang w:eastAsia="zh-CN"/>
        </w:rPr>
        <w:t>8</w:t>
      </w:r>
      <w:r w:rsidR="004878B7">
        <w:rPr>
          <w:lang w:eastAsia="zh-CN"/>
        </w:rPr>
        <w:t xml:space="preserve"> can be used as inputs for </w:t>
      </w:r>
      <w:r w:rsidR="008E7714">
        <w:rPr>
          <w:lang w:eastAsia="zh-CN"/>
        </w:rPr>
        <w:t xml:space="preserve">the </w:t>
      </w:r>
      <w:r w:rsidR="004878B7" w:rsidRPr="6F67410B">
        <w:rPr>
          <w:lang w:eastAsia="zh-CN"/>
        </w:rPr>
        <w:t xml:space="preserve">NEF </w:t>
      </w:r>
      <w:r w:rsidR="004878B7">
        <w:rPr>
          <w:lang w:eastAsia="zh-CN"/>
        </w:rPr>
        <w:t xml:space="preserve">to </w:t>
      </w:r>
      <w:r w:rsidR="004878B7" w:rsidRPr="6F67410B">
        <w:rPr>
          <w:lang w:eastAsia="zh-CN"/>
        </w:rPr>
        <w:t xml:space="preserve">request </w:t>
      </w:r>
      <w:r w:rsidR="00FA0304">
        <w:rPr>
          <w:lang w:eastAsia="zh-CN"/>
        </w:rPr>
        <w:t xml:space="preserve">the </w:t>
      </w:r>
      <w:r w:rsidR="004878B7" w:rsidRPr="6F67410B">
        <w:rPr>
          <w:lang w:eastAsia="zh-CN"/>
        </w:rPr>
        <w:t xml:space="preserve">GLMC service </w:t>
      </w:r>
      <w:r w:rsidR="00254C75">
        <w:rPr>
          <w:lang w:eastAsia="zh-CN"/>
        </w:rPr>
        <w:t>on</w:t>
      </w:r>
      <w:r w:rsidR="004878B7" w:rsidRPr="6F67410B">
        <w:rPr>
          <w:lang w:eastAsia="zh-CN"/>
        </w:rPr>
        <w:t xml:space="preserve"> Ranging/Sidelink Positioning location</w:t>
      </w:r>
      <w:r w:rsidR="004878B7">
        <w:rPr>
          <w:lang w:eastAsia="zh-CN"/>
        </w:rPr>
        <w:t>.</w:t>
      </w:r>
    </w:p>
    <w:p w14:paraId="2D720224" w14:textId="15E20AAE" w:rsidR="00C85CA1" w:rsidRDefault="008738AA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</w:t>
      </w:r>
      <w:r w:rsidR="00C85CA1">
        <w:rPr>
          <w:lang w:eastAsia="zh-CN"/>
        </w:rPr>
        <w:t xml:space="preserve"> NEF </w:t>
      </w:r>
      <w:r>
        <w:rPr>
          <w:lang w:eastAsia="zh-CN"/>
        </w:rPr>
        <w:t xml:space="preserve">generates assistance information for </w:t>
      </w:r>
      <w:r w:rsidR="00EC762A">
        <w:rPr>
          <w:lang w:eastAsia="zh-CN"/>
        </w:rPr>
        <w:t>pre-mission flight planning</w:t>
      </w:r>
      <w:r w:rsidR="000917D4">
        <w:rPr>
          <w:lang w:eastAsia="zh-CN"/>
        </w:rPr>
        <w:t xml:space="preserve"> based on the information and analytics </w:t>
      </w:r>
      <w:r w:rsidR="000C1D3F">
        <w:rPr>
          <w:lang w:eastAsia="zh-CN"/>
        </w:rPr>
        <w:t xml:space="preserve">from steps </w:t>
      </w:r>
      <w:r w:rsidR="006026B5">
        <w:rPr>
          <w:lang w:eastAsia="zh-CN"/>
        </w:rPr>
        <w:t>8-10</w:t>
      </w:r>
      <w:r w:rsidR="000C1D3F">
        <w:rPr>
          <w:lang w:eastAsia="zh-CN"/>
        </w:rPr>
        <w:t>. The assistance information may be</w:t>
      </w:r>
      <w:r w:rsidR="00EC762A">
        <w:rPr>
          <w:lang w:eastAsia="zh-CN"/>
        </w:rPr>
        <w:t xml:space="preserve"> the</w:t>
      </w:r>
      <w:r w:rsidR="00381612">
        <w:rPr>
          <w:lang w:eastAsia="zh-CN"/>
        </w:rPr>
        <w:t xml:space="preserve"> best matched </w:t>
      </w:r>
      <w:r w:rsidR="00EC762A">
        <w:rPr>
          <w:lang w:eastAsia="zh-CN"/>
        </w:rPr>
        <w:t>route</w:t>
      </w:r>
      <w:r w:rsidR="00381612">
        <w:rPr>
          <w:lang w:eastAsia="zh-CN"/>
        </w:rPr>
        <w:t xml:space="preserve"> among the ones provided from the USS/UTM </w:t>
      </w:r>
      <w:r w:rsidR="00381612" w:rsidRPr="00402D14">
        <w:rPr>
          <w:lang w:eastAsia="zh-CN"/>
        </w:rPr>
        <w:t xml:space="preserve">in step </w:t>
      </w:r>
      <w:r w:rsidR="00035A48" w:rsidRPr="00402D14">
        <w:rPr>
          <w:lang w:eastAsia="zh-CN"/>
        </w:rPr>
        <w:t>4</w:t>
      </w:r>
      <w:r w:rsidR="00221CA4" w:rsidRPr="00402D14">
        <w:rPr>
          <w:lang w:eastAsia="zh-CN"/>
        </w:rPr>
        <w:t xml:space="preserve">, or </w:t>
      </w:r>
      <w:r w:rsidR="00E350E5" w:rsidRPr="00402D14">
        <w:rPr>
          <w:lang w:eastAsia="zh-CN"/>
        </w:rPr>
        <w:t xml:space="preserve">potential flight route(s) if </w:t>
      </w:r>
      <w:r w:rsidR="0096581F" w:rsidRPr="00402D14">
        <w:rPr>
          <w:lang w:eastAsia="zh-CN"/>
        </w:rPr>
        <w:t>candidate flight route(s) is not pro</w:t>
      </w:r>
      <w:r w:rsidR="003F7B4E" w:rsidRPr="00402D14">
        <w:rPr>
          <w:lang w:eastAsia="zh-CN"/>
        </w:rPr>
        <w:t xml:space="preserve">vided in step </w:t>
      </w:r>
      <w:r w:rsidR="00035A48" w:rsidRPr="00402D14">
        <w:rPr>
          <w:lang w:eastAsia="zh-CN"/>
        </w:rPr>
        <w:t>4</w:t>
      </w:r>
      <w:r w:rsidR="00C85CA1" w:rsidRPr="00402D14">
        <w:rPr>
          <w:lang w:eastAsia="zh-CN"/>
        </w:rPr>
        <w:t>.</w:t>
      </w:r>
    </w:p>
    <w:p w14:paraId="09C8DC4C" w14:textId="1DFBF23B" w:rsidR="00C85CA1" w:rsidRDefault="00381612" w:rsidP="00C85CA1">
      <w:pPr>
        <w:pStyle w:val="B1"/>
        <w:numPr>
          <w:ilvl w:val="0"/>
          <w:numId w:val="1"/>
        </w:numPr>
        <w:rPr>
          <w:lang w:eastAsia="zh-CN"/>
        </w:rPr>
      </w:pPr>
      <w:r w:rsidRPr="6F67410B">
        <w:rPr>
          <w:lang w:eastAsia="zh-CN"/>
        </w:rPr>
        <w:t xml:space="preserve">The NEF responses to the USS/UTM with the assistance </w:t>
      </w:r>
      <w:r w:rsidR="6E6DE09F" w:rsidRPr="6F67410B">
        <w:rPr>
          <w:lang w:eastAsia="zh-CN"/>
        </w:rPr>
        <w:t>information</w:t>
      </w:r>
      <w:r w:rsidR="00C85CA1" w:rsidRPr="6F67410B">
        <w:rPr>
          <w:lang w:eastAsia="zh-CN"/>
        </w:rPr>
        <w:t>.</w:t>
      </w:r>
    </w:p>
    <w:p w14:paraId="6632A7AF" w14:textId="21DF7E33" w:rsidR="00F83236" w:rsidRDefault="00C85CA1" w:rsidP="00381612">
      <w:pPr>
        <w:pStyle w:val="B1"/>
        <w:numPr>
          <w:ilvl w:val="0"/>
          <w:numId w:val="1"/>
        </w:numPr>
        <w:rPr>
          <w:lang w:eastAsia="zh-CN"/>
        </w:rPr>
      </w:pPr>
      <w:r w:rsidRPr="6F67410B">
        <w:rPr>
          <w:lang w:eastAsia="zh-CN"/>
        </w:rPr>
        <w:t>The USS</w:t>
      </w:r>
      <w:r w:rsidR="00381612" w:rsidRPr="6F67410B">
        <w:rPr>
          <w:lang w:eastAsia="zh-CN"/>
        </w:rPr>
        <w:t>/UTM</w:t>
      </w:r>
      <w:r w:rsidRPr="6F67410B">
        <w:rPr>
          <w:lang w:eastAsia="zh-CN"/>
        </w:rPr>
        <w:t xml:space="preserve"> </w:t>
      </w:r>
      <w:r w:rsidR="00381612" w:rsidRPr="6F67410B">
        <w:rPr>
          <w:lang w:eastAsia="zh-CN"/>
        </w:rPr>
        <w:t xml:space="preserve">decides flight planning </w:t>
      </w:r>
      <w:r w:rsidR="0099012C" w:rsidRPr="6F67410B">
        <w:rPr>
          <w:lang w:eastAsia="zh-CN"/>
        </w:rPr>
        <w:t xml:space="preserve">by using the assistance information and </w:t>
      </w:r>
      <w:r w:rsidR="00597597" w:rsidRPr="6F67410B">
        <w:rPr>
          <w:lang w:eastAsia="zh-CN"/>
        </w:rPr>
        <w:t xml:space="preserve">flight planning </w:t>
      </w:r>
      <w:r w:rsidR="43AAB563" w:rsidRPr="6F67410B">
        <w:rPr>
          <w:lang w:eastAsia="zh-CN"/>
        </w:rPr>
        <w:t>mechanism</w:t>
      </w:r>
      <w:r w:rsidR="0099012C" w:rsidRPr="6F67410B">
        <w:rPr>
          <w:lang w:eastAsia="zh-CN"/>
        </w:rPr>
        <w:t xml:space="preserve"> </w:t>
      </w:r>
      <w:r w:rsidR="00597597" w:rsidRPr="6F67410B">
        <w:rPr>
          <w:lang w:eastAsia="zh-CN"/>
        </w:rPr>
        <w:t>which is out of scope</w:t>
      </w:r>
      <w:r w:rsidR="00F83236" w:rsidRPr="6F67410B">
        <w:rPr>
          <w:lang w:eastAsia="zh-CN"/>
        </w:rPr>
        <w:t>.</w:t>
      </w:r>
    </w:p>
    <w:p w14:paraId="7E2A777E" w14:textId="1B2CCBC2" w:rsidR="00AE2310" w:rsidRDefault="00F83236" w:rsidP="00381612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USS/UTM sends response to the UAV (or its paired UA</w:t>
      </w:r>
      <w:r w:rsidR="00F32CAD">
        <w:rPr>
          <w:lang w:eastAsia="zh-CN"/>
        </w:rPr>
        <w:t>V-C</w:t>
      </w:r>
      <w:r>
        <w:rPr>
          <w:lang w:eastAsia="zh-CN"/>
        </w:rPr>
        <w:t>)</w:t>
      </w:r>
      <w:r w:rsidR="00F32CAD">
        <w:rPr>
          <w:lang w:eastAsia="zh-CN"/>
        </w:rPr>
        <w:t xml:space="preserve"> with the </w:t>
      </w:r>
      <w:r w:rsidR="00576D08">
        <w:rPr>
          <w:lang w:eastAsia="zh-CN"/>
        </w:rPr>
        <w:t>planned flight route</w:t>
      </w:r>
      <w:r w:rsidR="00AE7934">
        <w:rPr>
          <w:lang w:eastAsia="zh-CN"/>
        </w:rPr>
        <w:t>.</w:t>
      </w:r>
    </w:p>
    <w:p w14:paraId="4609E4F3" w14:textId="66368EC1" w:rsidR="000A4233" w:rsidRDefault="000A4233" w:rsidP="002E0F6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="009D72A9">
        <w:rPr>
          <w:lang w:eastAsia="zh-CN"/>
        </w:rPr>
        <w:t>USS/UTM are used</w:t>
      </w:r>
      <w:r w:rsidR="000A2668">
        <w:rPr>
          <w:lang w:eastAsia="zh-CN"/>
        </w:rPr>
        <w:t xml:space="preserve"> to represent the </w:t>
      </w:r>
      <w:r w:rsidR="00405FC7">
        <w:rPr>
          <w:lang w:eastAsia="zh-CN"/>
        </w:rPr>
        <w:t xml:space="preserve">consumer </w:t>
      </w:r>
      <w:r w:rsidR="0000258E">
        <w:rPr>
          <w:lang w:eastAsia="zh-CN"/>
        </w:rPr>
        <w:t>of the enhanced</w:t>
      </w:r>
      <w:r w:rsidR="00243D3C">
        <w:rPr>
          <w:lang w:eastAsia="zh-CN"/>
        </w:rPr>
        <w:t xml:space="preserve"> NEF service</w:t>
      </w:r>
      <w:r w:rsidR="0000258E">
        <w:rPr>
          <w:lang w:eastAsia="zh-CN"/>
        </w:rPr>
        <w:t xml:space="preserve">s in </w:t>
      </w:r>
      <w:r w:rsidR="0000258E">
        <w:t>Figure 6.X.3.1-1</w:t>
      </w:r>
      <w:r w:rsidR="009D72A9">
        <w:rPr>
          <w:lang w:eastAsia="zh-CN"/>
        </w:rPr>
        <w:t xml:space="preserve">, </w:t>
      </w:r>
      <w:r w:rsidR="000679E0">
        <w:rPr>
          <w:lang w:eastAsia="zh-CN"/>
        </w:rPr>
        <w:t>the consumer</w:t>
      </w:r>
      <w:r w:rsidR="00243D3C">
        <w:rPr>
          <w:lang w:eastAsia="zh-CN"/>
        </w:rPr>
        <w:t xml:space="preserve"> can also be other entities</w:t>
      </w:r>
      <w:r w:rsidR="002E0F64">
        <w:rPr>
          <w:lang w:eastAsia="zh-CN"/>
        </w:rPr>
        <w:t>, e.g. TPAE.</w:t>
      </w:r>
    </w:p>
    <w:p w14:paraId="00249E67" w14:textId="2339AC07" w:rsidR="00051DF7" w:rsidRDefault="00051DF7" w:rsidP="00032582">
      <w:pPr>
        <w:pStyle w:val="Heading4"/>
        <w:rPr>
          <w:lang w:val="en-IN"/>
        </w:rPr>
      </w:pPr>
      <w:r>
        <w:rPr>
          <w:lang w:val="en-IN"/>
        </w:rPr>
        <w:lastRenderedPageBreak/>
        <w:t>6.X.3.</w:t>
      </w:r>
      <w:r w:rsidR="00FD5725">
        <w:rPr>
          <w:lang w:val="en-IN"/>
        </w:rPr>
        <w:t>2</w:t>
      </w:r>
      <w:r>
        <w:rPr>
          <w:lang w:val="en-IN"/>
        </w:rPr>
        <w:tab/>
      </w:r>
      <w:r w:rsidR="00DF2BB8">
        <w:rPr>
          <w:lang w:val="en-IN"/>
        </w:rPr>
        <w:t xml:space="preserve">Procedure for </w:t>
      </w:r>
      <w:r w:rsidR="00B54FFB">
        <w:rPr>
          <w:lang w:val="en-IN"/>
        </w:rPr>
        <w:t>NEF Assist In-mission Flight Monitoring</w:t>
      </w:r>
    </w:p>
    <w:p w14:paraId="277ADAA5" w14:textId="3816F393" w:rsidR="00051DF7" w:rsidRPr="00EF03F1" w:rsidRDefault="0064088E" w:rsidP="00051DF7">
      <w:pPr>
        <w:jc w:val="center"/>
        <w:rPr>
          <w:lang w:val="en-IN"/>
        </w:rPr>
      </w:pPr>
      <w:r>
        <w:object w:dxaOrig="9961" w:dyaOrig="9061" w14:anchorId="0CE71654">
          <v:shape id="_x0000_i1026" type="#_x0000_t75" style="width:481.5pt;height:438.5pt" o:ole="">
            <v:imagedata r:id="rId14" o:title=""/>
          </v:shape>
          <o:OLEObject Type="Embed" ProgID="Visio.Drawing.15" ShapeID="_x0000_i1026" DrawAspect="Content" ObjectID="_1770689625" r:id="rId15"/>
        </w:object>
      </w:r>
    </w:p>
    <w:p w14:paraId="2F22B162" w14:textId="5AB1C692" w:rsidR="00051DF7" w:rsidRPr="0081007A" w:rsidRDefault="00051DF7" w:rsidP="00051DF7">
      <w:pPr>
        <w:pStyle w:val="TF"/>
      </w:pPr>
      <w:r w:rsidRPr="00744146">
        <w:t>Figure 6.X.3.</w:t>
      </w:r>
      <w:r w:rsidR="00FD5725">
        <w:t>2</w:t>
      </w:r>
      <w:r w:rsidRPr="00744146">
        <w:t xml:space="preserve">-1: </w:t>
      </w:r>
      <w:r w:rsidR="00063F13">
        <w:rPr>
          <w:lang w:val="en-IN"/>
        </w:rPr>
        <w:t>Procedure for NEF Assist In-mission Flight Monitoring</w:t>
      </w:r>
    </w:p>
    <w:p w14:paraId="32F8AB85" w14:textId="385AF509" w:rsidR="00CF4D83" w:rsidRDefault="00CF4D83" w:rsidP="00CF4D8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="001F536F">
        <w:rPr>
          <w:lang w:eastAsia="zh-CN"/>
        </w:rPr>
        <w:t xml:space="preserve">The </w:t>
      </w:r>
      <w:r w:rsidR="002277BD">
        <w:rPr>
          <w:lang w:eastAsia="zh-CN"/>
        </w:rPr>
        <w:t xml:space="preserve">NFs </w:t>
      </w:r>
      <w:r w:rsidR="001F536F">
        <w:rPr>
          <w:lang w:eastAsia="zh-CN"/>
        </w:rPr>
        <w:t>i</w:t>
      </w:r>
      <w:r w:rsidR="001F536F">
        <w:rPr>
          <w:rFonts w:hint="eastAsia"/>
          <w:lang w:eastAsia="zh-CN"/>
        </w:rPr>
        <w:t>n</w:t>
      </w:r>
      <w:r w:rsidR="001F536F">
        <w:rPr>
          <w:lang w:eastAsia="zh-CN"/>
        </w:rPr>
        <w:t xml:space="preserve"> </w:t>
      </w:r>
      <w:r w:rsidR="001F536F" w:rsidRPr="00744146">
        <w:t>Figure 6.X.3.</w:t>
      </w:r>
      <w:r w:rsidR="001F536F">
        <w:t>2</w:t>
      </w:r>
      <w:r w:rsidR="001F536F" w:rsidRPr="00744146">
        <w:t>-1</w:t>
      </w:r>
      <w:r w:rsidR="00145460">
        <w:rPr>
          <w:lang w:eastAsia="zh-CN"/>
        </w:rPr>
        <w:t xml:space="preserve"> represent</w:t>
      </w:r>
      <w:r w:rsidR="004570AA">
        <w:rPr>
          <w:lang w:eastAsia="zh-CN"/>
        </w:rPr>
        <w:t>s</w:t>
      </w:r>
      <w:r w:rsidR="00145460">
        <w:rPr>
          <w:lang w:eastAsia="zh-CN"/>
        </w:rPr>
        <w:t xml:space="preserve"> </w:t>
      </w:r>
      <w:r w:rsidR="00FB3656">
        <w:rPr>
          <w:lang w:eastAsia="zh-CN"/>
        </w:rPr>
        <w:t xml:space="preserve">all </w:t>
      </w:r>
      <w:r w:rsidR="00145460">
        <w:rPr>
          <w:lang w:eastAsia="zh-CN"/>
        </w:rPr>
        <w:t xml:space="preserve">the other NFs </w:t>
      </w:r>
      <w:r w:rsidR="008C7C7D">
        <w:rPr>
          <w:lang w:eastAsia="zh-CN"/>
        </w:rPr>
        <w:t xml:space="preserve">beside GMLC and </w:t>
      </w:r>
      <w:r w:rsidR="000D7310">
        <w:rPr>
          <w:lang w:eastAsia="zh-CN"/>
        </w:rPr>
        <w:t xml:space="preserve">NEF/UAS NF </w:t>
      </w:r>
      <w:r w:rsidR="002277BD">
        <w:rPr>
          <w:lang w:eastAsia="zh-CN"/>
        </w:rPr>
        <w:t>involved in the procedure</w:t>
      </w:r>
      <w:r w:rsidR="002E4C31">
        <w:rPr>
          <w:lang w:eastAsia="zh-CN"/>
        </w:rPr>
        <w:t>.</w:t>
      </w:r>
    </w:p>
    <w:p w14:paraId="4EE14BAB" w14:textId="461AEEFB" w:rsidR="0021723D" w:rsidRDefault="00C931FF" w:rsidP="00C931FF">
      <w:pPr>
        <w:pStyle w:val="B1"/>
        <w:numPr>
          <w:ilvl w:val="0"/>
          <w:numId w:val="9"/>
        </w:numPr>
        <w:rPr>
          <w:lang w:eastAsia="zh-CN"/>
        </w:rPr>
      </w:pPr>
      <w:r w:rsidRPr="6F67410B">
        <w:rPr>
          <w:lang w:eastAsia="zh-CN"/>
        </w:rPr>
        <w:t xml:space="preserve">The USS/UTM sends </w:t>
      </w:r>
      <w:r w:rsidR="0031727E" w:rsidRPr="6F67410B">
        <w:rPr>
          <w:lang w:eastAsia="zh-CN"/>
        </w:rPr>
        <w:t>I</w:t>
      </w:r>
      <w:r w:rsidRPr="6F67410B">
        <w:rPr>
          <w:lang w:eastAsia="zh-CN"/>
        </w:rPr>
        <w:t xml:space="preserve">n-mission flight monitoring assist request to NEF. The </w:t>
      </w:r>
      <w:r w:rsidR="2CFF685D" w:rsidRPr="6F67410B">
        <w:rPr>
          <w:lang w:eastAsia="zh-CN"/>
        </w:rPr>
        <w:t>request</w:t>
      </w:r>
      <w:r w:rsidRPr="6F67410B">
        <w:rPr>
          <w:lang w:eastAsia="zh-CN"/>
        </w:rPr>
        <w:t xml:space="preserve"> message </w:t>
      </w:r>
      <w:r w:rsidR="05A0F3B8" w:rsidRPr="6F67410B">
        <w:rPr>
          <w:lang w:eastAsia="zh-CN"/>
        </w:rPr>
        <w:t>includes</w:t>
      </w:r>
      <w:r w:rsidRPr="6F67410B">
        <w:rPr>
          <w:lang w:eastAsia="zh-CN"/>
        </w:rPr>
        <w:t xml:space="preserve"> identifier of the UAV (e.g. GPSI) and </w:t>
      </w:r>
      <w:r w:rsidR="03C5D6F2" w:rsidRPr="6F67410B">
        <w:rPr>
          <w:lang w:eastAsia="zh-CN"/>
        </w:rPr>
        <w:t>information</w:t>
      </w:r>
      <w:r w:rsidRPr="6F67410B">
        <w:rPr>
          <w:lang w:eastAsia="zh-CN"/>
        </w:rPr>
        <w:t xml:space="preserve"> of the flight route</w:t>
      </w:r>
      <w:r w:rsidR="00F571F6" w:rsidRPr="6F67410B">
        <w:rPr>
          <w:lang w:eastAsia="zh-CN"/>
        </w:rPr>
        <w:t xml:space="preserve">, monitoring mode (e.g. </w:t>
      </w:r>
      <w:r w:rsidR="00262BA4" w:rsidRPr="6F67410B">
        <w:rPr>
          <w:lang w:eastAsia="zh-CN"/>
        </w:rPr>
        <w:t xml:space="preserve">UAV </w:t>
      </w:r>
      <w:r w:rsidR="00F571F6" w:rsidRPr="6F67410B">
        <w:rPr>
          <w:lang w:eastAsia="zh-CN"/>
        </w:rPr>
        <w:t>location monitoring</w:t>
      </w:r>
      <w:r w:rsidR="00025ED5" w:rsidRPr="6F67410B">
        <w:rPr>
          <w:lang w:eastAsia="zh-CN"/>
        </w:rPr>
        <w:t xml:space="preserve">, </w:t>
      </w:r>
      <w:r w:rsidR="00262BA4" w:rsidRPr="6F67410B">
        <w:rPr>
          <w:lang w:eastAsia="zh-CN"/>
        </w:rPr>
        <w:t>fight</w:t>
      </w:r>
      <w:r w:rsidR="003024A4" w:rsidRPr="6F67410B">
        <w:rPr>
          <w:lang w:eastAsia="zh-CN"/>
        </w:rPr>
        <w:t xml:space="preserve"> route monitoring, </w:t>
      </w:r>
      <w:r w:rsidR="00025ED5" w:rsidRPr="6F67410B">
        <w:rPr>
          <w:lang w:eastAsia="zh-CN"/>
        </w:rPr>
        <w:t xml:space="preserve">flight environment </w:t>
      </w:r>
      <w:r w:rsidR="466CCC04" w:rsidRPr="6F67410B">
        <w:rPr>
          <w:lang w:eastAsia="zh-CN"/>
        </w:rPr>
        <w:t>monitoring</w:t>
      </w:r>
      <w:r w:rsidR="003024A4" w:rsidRPr="6F67410B">
        <w:rPr>
          <w:lang w:eastAsia="zh-CN"/>
        </w:rPr>
        <w:t xml:space="preserve">, </w:t>
      </w:r>
      <w:r w:rsidR="00B65D3E" w:rsidRPr="6F67410B">
        <w:rPr>
          <w:lang w:eastAsia="zh-CN"/>
        </w:rPr>
        <w:t xml:space="preserve">Ranging/Sidelink </w:t>
      </w:r>
      <w:r w:rsidR="458BA513" w:rsidRPr="6F67410B">
        <w:rPr>
          <w:lang w:eastAsia="zh-CN"/>
        </w:rPr>
        <w:t>positioning</w:t>
      </w:r>
      <w:r w:rsidR="00B65D3E" w:rsidRPr="6F67410B">
        <w:rPr>
          <w:lang w:eastAsia="zh-CN"/>
        </w:rPr>
        <w:t xml:space="preserve"> location </w:t>
      </w:r>
      <w:r w:rsidR="007159C6" w:rsidRPr="6F67410B">
        <w:rPr>
          <w:lang w:eastAsia="zh-CN"/>
        </w:rPr>
        <w:t>monitoring</w:t>
      </w:r>
      <w:r w:rsidR="00F571F6" w:rsidRPr="6F67410B">
        <w:rPr>
          <w:lang w:eastAsia="zh-CN"/>
        </w:rPr>
        <w:t>)</w:t>
      </w:r>
      <w:r w:rsidR="00842176" w:rsidRPr="6F67410B">
        <w:rPr>
          <w:lang w:eastAsia="zh-CN"/>
        </w:rPr>
        <w:t>, report requirement</w:t>
      </w:r>
      <w:r w:rsidR="00030DCC" w:rsidRPr="6F67410B">
        <w:rPr>
          <w:lang w:eastAsia="zh-CN"/>
        </w:rPr>
        <w:t xml:space="preserve">s (e.g. </w:t>
      </w:r>
      <w:r w:rsidR="00571EA2" w:rsidRPr="6F67410B">
        <w:rPr>
          <w:lang w:eastAsia="zh-CN"/>
        </w:rPr>
        <w:t xml:space="preserve">report format (event triggered or </w:t>
      </w:r>
      <w:r w:rsidR="3322AEA3" w:rsidRPr="6F67410B">
        <w:rPr>
          <w:lang w:eastAsia="zh-CN"/>
        </w:rPr>
        <w:t>periodically</w:t>
      </w:r>
      <w:r w:rsidR="00571EA2" w:rsidRPr="6F67410B">
        <w:rPr>
          <w:lang w:eastAsia="zh-CN"/>
        </w:rPr>
        <w:t xml:space="preserve">), </w:t>
      </w:r>
      <w:r w:rsidR="005F44CD">
        <w:rPr>
          <w:lang w:eastAsia="zh-CN"/>
        </w:rPr>
        <w:t xml:space="preserve">assistance information (e.g. the </w:t>
      </w:r>
      <w:r w:rsidR="00030DCC" w:rsidRPr="6F67410B">
        <w:rPr>
          <w:lang w:eastAsia="zh-CN"/>
        </w:rPr>
        <w:t xml:space="preserve">monitoring results, </w:t>
      </w:r>
      <w:r w:rsidR="004C149C" w:rsidRPr="6F67410B">
        <w:rPr>
          <w:lang w:eastAsia="zh-CN"/>
        </w:rPr>
        <w:t xml:space="preserve">information </w:t>
      </w:r>
      <w:r w:rsidR="005F44CD">
        <w:rPr>
          <w:lang w:eastAsia="zh-CN"/>
        </w:rPr>
        <w:t>generated</w:t>
      </w:r>
      <w:r w:rsidR="001642F7">
        <w:rPr>
          <w:lang w:eastAsia="zh-CN"/>
        </w:rPr>
        <w:t xml:space="preserve"> from</w:t>
      </w:r>
      <w:r w:rsidR="004C149C" w:rsidRPr="6F67410B">
        <w:rPr>
          <w:lang w:eastAsia="zh-CN"/>
        </w:rPr>
        <w:t xml:space="preserve"> the </w:t>
      </w:r>
      <w:r w:rsidR="004C149C" w:rsidRPr="00402D14">
        <w:rPr>
          <w:lang w:eastAsia="zh-CN"/>
        </w:rPr>
        <w:t>monitoring results)</w:t>
      </w:r>
      <w:r w:rsidR="0062110F" w:rsidRPr="00402D14">
        <w:rPr>
          <w:lang w:eastAsia="zh-CN"/>
        </w:rPr>
        <w:t>)</w:t>
      </w:r>
      <w:r w:rsidR="00AF2D4B" w:rsidRPr="00402D14">
        <w:rPr>
          <w:lang w:eastAsia="zh-CN"/>
        </w:rPr>
        <w:t xml:space="preserve">, and may include planned fight route if fight route monitoring, </w:t>
      </w:r>
      <w:r w:rsidR="0047547F" w:rsidRPr="00402D14">
        <w:rPr>
          <w:lang w:eastAsia="zh-CN"/>
        </w:rPr>
        <w:t>list of UAVs in the areas of interest if flight environment monitoring, pre set value for distance if Ranging/Sidelink positioning location monitoring</w:t>
      </w:r>
      <w:r w:rsidRPr="00402D14">
        <w:rPr>
          <w:lang w:eastAsia="zh-CN"/>
        </w:rPr>
        <w:t>.</w:t>
      </w:r>
    </w:p>
    <w:p w14:paraId="6AE0338B" w14:textId="62E6C39E" w:rsidR="00BE2469" w:rsidRDefault="00C931FF" w:rsidP="0031727E">
      <w:pPr>
        <w:pStyle w:val="B1"/>
        <w:numPr>
          <w:ilvl w:val="0"/>
          <w:numId w:val="9"/>
        </w:numPr>
        <w:rPr>
          <w:lang w:eastAsia="zh-CN"/>
        </w:rPr>
      </w:pPr>
      <w:r w:rsidRPr="6F67410B">
        <w:rPr>
          <w:lang w:eastAsia="zh-CN"/>
        </w:rPr>
        <w:t xml:space="preserve">NEF maps </w:t>
      </w:r>
      <w:r w:rsidR="007C2E3C">
        <w:rPr>
          <w:lang w:eastAsia="zh-CN"/>
        </w:rPr>
        <w:t xml:space="preserve">the </w:t>
      </w:r>
      <w:r w:rsidRPr="6F67410B">
        <w:rPr>
          <w:lang w:eastAsia="zh-CN"/>
        </w:rPr>
        <w:t xml:space="preserve">parameters in the request from the USS/UTM to information used by the 3GPP system. The NEF </w:t>
      </w:r>
      <w:r w:rsidR="63561B1E" w:rsidRPr="6F67410B">
        <w:rPr>
          <w:lang w:eastAsia="zh-CN"/>
        </w:rPr>
        <w:t>determines</w:t>
      </w:r>
      <w:r w:rsidRPr="6F67410B">
        <w:rPr>
          <w:lang w:eastAsia="zh-CN"/>
        </w:rPr>
        <w:t xml:space="preserve"> services needed for the request and relevant NFs, e.g. NEF service on UAV tracking (</w:t>
      </w:r>
      <w:r w:rsidR="00222D6A" w:rsidRPr="6F67410B">
        <w:rPr>
          <w:lang w:eastAsia="zh-CN"/>
        </w:rPr>
        <w:t>UAV location reporting mode</w:t>
      </w:r>
      <w:r w:rsidR="00BE2469" w:rsidRPr="6F67410B">
        <w:rPr>
          <w:lang w:eastAsia="zh-CN"/>
        </w:rPr>
        <w:t xml:space="preserve">, </w:t>
      </w:r>
      <w:r w:rsidR="004C5F8C" w:rsidRPr="6F67410B">
        <w:rPr>
          <w:lang w:eastAsia="zh-CN"/>
        </w:rPr>
        <w:t xml:space="preserve">UAV presence monitoring mode, </w:t>
      </w:r>
      <w:r w:rsidR="00A61B4A" w:rsidRPr="6F67410B">
        <w:rPr>
          <w:lang w:eastAsia="zh-CN"/>
        </w:rPr>
        <w:t>List of Aerial UEs in a geographic area</w:t>
      </w:r>
      <w:r w:rsidRPr="6F67410B">
        <w:rPr>
          <w:lang w:eastAsia="zh-CN"/>
        </w:rPr>
        <w:t>)</w:t>
      </w:r>
      <w:r w:rsidR="00A61B4A" w:rsidRPr="6F67410B">
        <w:rPr>
          <w:lang w:eastAsia="zh-CN"/>
        </w:rPr>
        <w:t>, GMLC service (</w:t>
      </w:r>
      <w:r w:rsidR="008279CB" w:rsidRPr="00D86841">
        <w:rPr>
          <w:lang w:eastAsia="zh-CN"/>
        </w:rPr>
        <w:t>Ranging/Sidelink Positioning location</w:t>
      </w:r>
      <w:r w:rsidR="00A61B4A" w:rsidRPr="6F67410B">
        <w:rPr>
          <w:lang w:eastAsia="zh-CN"/>
        </w:rPr>
        <w:t>)</w:t>
      </w:r>
      <w:r w:rsidRPr="6F67410B">
        <w:rPr>
          <w:lang w:eastAsia="zh-CN"/>
        </w:rPr>
        <w:t>.</w:t>
      </w:r>
    </w:p>
    <w:p w14:paraId="3658F9ED" w14:textId="1C7BAAF9" w:rsidR="0031727E" w:rsidRDefault="0031727E" w:rsidP="0031727E">
      <w:pPr>
        <w:pStyle w:val="B1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If the NEF cannot provide </w:t>
      </w:r>
      <w:r w:rsidR="002443E6">
        <w:rPr>
          <w:lang w:eastAsia="zh-CN"/>
        </w:rPr>
        <w:t>the requested assistance information</w:t>
      </w:r>
      <w:r>
        <w:rPr>
          <w:lang w:eastAsia="zh-CN"/>
        </w:rPr>
        <w:t xml:space="preserve"> for In-mission flight monitoring, the NEF responses to the USS/UTM to reject the In-mission flight monitoring assist</w:t>
      </w:r>
      <w:r w:rsidR="00086DEF">
        <w:rPr>
          <w:lang w:eastAsia="zh-CN"/>
        </w:rPr>
        <w:t>ance</w:t>
      </w:r>
      <w:r>
        <w:rPr>
          <w:lang w:eastAsia="zh-CN"/>
        </w:rPr>
        <w:t xml:space="preserve"> request, may include the detail reason if available.</w:t>
      </w:r>
    </w:p>
    <w:p w14:paraId="66710C93" w14:textId="3F1D97F7" w:rsidR="00051DF7" w:rsidRDefault="00250E4D" w:rsidP="00F571F6">
      <w:pPr>
        <w:pStyle w:val="B1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lastRenderedPageBreak/>
        <w:t>F</w:t>
      </w:r>
      <w:r w:rsidR="0031727E">
        <w:rPr>
          <w:lang w:eastAsia="zh-CN"/>
        </w:rPr>
        <w:t>or UAV location monitoring</w:t>
      </w:r>
      <w:r w:rsidR="00E5132F">
        <w:rPr>
          <w:lang w:eastAsia="zh-CN"/>
        </w:rPr>
        <w:t>, t</w:t>
      </w:r>
      <w:r w:rsidR="00222D6A">
        <w:rPr>
          <w:lang w:eastAsia="zh-CN"/>
        </w:rPr>
        <w:t xml:space="preserve">he NEF </w:t>
      </w:r>
      <w:r w:rsidR="00584295">
        <w:rPr>
          <w:lang w:eastAsia="zh-CN"/>
        </w:rPr>
        <w:t>executes</w:t>
      </w:r>
      <w:r w:rsidR="00222D6A">
        <w:rPr>
          <w:lang w:eastAsia="zh-CN"/>
        </w:rPr>
        <w:t xml:space="preserve"> steps 2-5 in clause 5.3.2 of TS</w:t>
      </w:r>
      <w:r w:rsidR="00222D6A">
        <w:t> </w:t>
      </w:r>
      <w:r w:rsidR="00222D6A">
        <w:rPr>
          <w:lang w:eastAsia="zh-CN"/>
        </w:rPr>
        <w:t>23.256 [2]</w:t>
      </w:r>
      <w:r w:rsidR="00392E83">
        <w:rPr>
          <w:lang w:eastAsia="zh-CN"/>
        </w:rPr>
        <w:t xml:space="preserve"> to obtain the location of the target UAV</w:t>
      </w:r>
      <w:r w:rsidR="00222D6A">
        <w:rPr>
          <w:lang w:eastAsia="zh-CN"/>
        </w:rPr>
        <w:t>.</w:t>
      </w:r>
    </w:p>
    <w:p w14:paraId="0436FA10" w14:textId="023CBEF3" w:rsidR="00E5132F" w:rsidRDefault="00250E4D" w:rsidP="00E5132F">
      <w:pPr>
        <w:pStyle w:val="B1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F</w:t>
      </w:r>
      <w:r w:rsidR="00E5132F">
        <w:rPr>
          <w:lang w:eastAsia="zh-CN"/>
        </w:rPr>
        <w:t xml:space="preserve">or fight route monitoring, the NEF </w:t>
      </w:r>
      <w:r w:rsidR="00584295">
        <w:rPr>
          <w:lang w:eastAsia="zh-CN"/>
        </w:rPr>
        <w:t xml:space="preserve">executes </w:t>
      </w:r>
      <w:r w:rsidR="00E5132F">
        <w:rPr>
          <w:lang w:eastAsia="zh-CN"/>
        </w:rPr>
        <w:t>steps 2-4 in clause 5.3.3 of TS</w:t>
      </w:r>
      <w:r w:rsidR="00E5132F">
        <w:t> </w:t>
      </w:r>
      <w:r w:rsidR="00E5132F">
        <w:rPr>
          <w:lang w:eastAsia="zh-CN"/>
        </w:rPr>
        <w:t>23.256 [2]</w:t>
      </w:r>
      <w:r w:rsidR="00D7733F">
        <w:rPr>
          <w:lang w:eastAsia="zh-CN"/>
        </w:rPr>
        <w:t xml:space="preserve">. </w:t>
      </w:r>
      <w:r w:rsidR="00842176">
        <w:rPr>
          <w:lang w:eastAsia="zh-CN"/>
        </w:rPr>
        <w:t>Upon to the request in step 1</w:t>
      </w:r>
      <w:r w:rsidR="00515379">
        <w:rPr>
          <w:lang w:eastAsia="zh-CN"/>
        </w:rPr>
        <w:t xml:space="preserve"> for reporting</w:t>
      </w:r>
      <w:r w:rsidR="00842176">
        <w:rPr>
          <w:lang w:eastAsia="zh-CN"/>
        </w:rPr>
        <w:t>, t</w:t>
      </w:r>
      <w:r w:rsidR="00D7733F">
        <w:rPr>
          <w:lang w:eastAsia="zh-CN"/>
        </w:rPr>
        <w:t>he NEF may</w:t>
      </w:r>
      <w:r w:rsidR="00E5132F">
        <w:rPr>
          <w:lang w:eastAsia="zh-CN"/>
        </w:rPr>
        <w:t xml:space="preserve"> </w:t>
      </w:r>
      <w:r w:rsidR="004548E8">
        <w:rPr>
          <w:lang w:eastAsia="zh-CN"/>
        </w:rPr>
        <w:t>compare the monitored flight route with the planned fight route</w:t>
      </w:r>
      <w:r w:rsidR="001054CB">
        <w:rPr>
          <w:lang w:eastAsia="zh-CN"/>
        </w:rPr>
        <w:t xml:space="preserve"> (if provide</w:t>
      </w:r>
      <w:r w:rsidR="000F67A2">
        <w:rPr>
          <w:lang w:eastAsia="zh-CN"/>
        </w:rPr>
        <w:t>d</w:t>
      </w:r>
      <w:r w:rsidR="001054CB">
        <w:rPr>
          <w:lang w:eastAsia="zh-CN"/>
        </w:rPr>
        <w:t xml:space="preserve"> in step 1)</w:t>
      </w:r>
      <w:r w:rsidR="00515379">
        <w:rPr>
          <w:lang w:eastAsia="zh-CN"/>
        </w:rPr>
        <w:t xml:space="preserve"> and generate assistance information </w:t>
      </w:r>
      <w:r w:rsidR="00942FBE">
        <w:rPr>
          <w:lang w:eastAsia="zh-CN"/>
        </w:rPr>
        <w:t xml:space="preserve">on whether </w:t>
      </w:r>
      <w:r w:rsidR="00D045F0">
        <w:rPr>
          <w:lang w:eastAsia="zh-CN"/>
        </w:rPr>
        <w:t>the UAV is flight in right route</w:t>
      </w:r>
      <w:r w:rsidR="00E5132F">
        <w:rPr>
          <w:lang w:eastAsia="zh-CN"/>
        </w:rPr>
        <w:t>.</w:t>
      </w:r>
    </w:p>
    <w:p w14:paraId="29913D55" w14:textId="431A0522" w:rsidR="00E5132F" w:rsidRDefault="00250E4D" w:rsidP="00E5132F">
      <w:pPr>
        <w:pStyle w:val="B1"/>
        <w:numPr>
          <w:ilvl w:val="0"/>
          <w:numId w:val="9"/>
        </w:numPr>
        <w:rPr>
          <w:lang w:eastAsia="zh-CN"/>
        </w:rPr>
      </w:pPr>
      <w:r w:rsidRPr="6F67410B">
        <w:rPr>
          <w:lang w:eastAsia="zh-CN"/>
        </w:rPr>
        <w:t>F</w:t>
      </w:r>
      <w:r w:rsidR="00E5132F" w:rsidRPr="6F67410B">
        <w:rPr>
          <w:lang w:eastAsia="zh-CN"/>
        </w:rPr>
        <w:t xml:space="preserve">or flight environment </w:t>
      </w:r>
      <w:r w:rsidR="32B18974" w:rsidRPr="6F67410B">
        <w:rPr>
          <w:lang w:eastAsia="zh-CN"/>
        </w:rPr>
        <w:t>monitoring</w:t>
      </w:r>
      <w:r w:rsidR="00E5132F" w:rsidRPr="6F67410B">
        <w:rPr>
          <w:lang w:eastAsia="zh-CN"/>
        </w:rPr>
        <w:t xml:space="preserve">, the NEF </w:t>
      </w:r>
      <w:r w:rsidR="00D045F0">
        <w:rPr>
          <w:lang w:eastAsia="zh-CN"/>
        </w:rPr>
        <w:t>executes</w:t>
      </w:r>
      <w:r w:rsidR="00E5132F" w:rsidRPr="6F67410B">
        <w:rPr>
          <w:lang w:eastAsia="zh-CN"/>
        </w:rPr>
        <w:t xml:space="preserve"> steps 2-5 in clause 5.3.4 of TS</w:t>
      </w:r>
      <w:r w:rsidR="00E5132F">
        <w:t> </w:t>
      </w:r>
      <w:r w:rsidR="00E5132F" w:rsidRPr="6F67410B">
        <w:rPr>
          <w:lang w:eastAsia="zh-CN"/>
        </w:rPr>
        <w:t>23.256 [2]</w:t>
      </w:r>
      <w:r w:rsidR="00392E83">
        <w:rPr>
          <w:lang w:eastAsia="zh-CN"/>
        </w:rPr>
        <w:t xml:space="preserve"> to </w:t>
      </w:r>
      <w:r w:rsidR="00443820">
        <w:rPr>
          <w:lang w:eastAsia="zh-CN"/>
        </w:rPr>
        <w:t xml:space="preserve">obtain </w:t>
      </w:r>
      <w:r w:rsidR="003D7373">
        <w:rPr>
          <w:lang w:eastAsia="zh-CN"/>
        </w:rPr>
        <w:t>the information of aerial UEs in the same geographic area of the target UAV</w:t>
      </w:r>
      <w:r w:rsidR="00E5132F" w:rsidRPr="6F67410B">
        <w:rPr>
          <w:lang w:eastAsia="zh-CN"/>
        </w:rPr>
        <w:t>.</w:t>
      </w:r>
    </w:p>
    <w:p w14:paraId="111A3681" w14:textId="04EE5AF1" w:rsidR="00E5132F" w:rsidRDefault="00250E4D" w:rsidP="004A339D">
      <w:pPr>
        <w:pStyle w:val="B1"/>
        <w:numPr>
          <w:ilvl w:val="0"/>
          <w:numId w:val="9"/>
        </w:numPr>
        <w:rPr>
          <w:lang w:eastAsia="zh-CN"/>
        </w:rPr>
      </w:pPr>
      <w:r w:rsidRPr="6F67410B">
        <w:rPr>
          <w:lang w:eastAsia="zh-CN"/>
        </w:rPr>
        <w:t>F</w:t>
      </w:r>
      <w:r w:rsidR="00E5132F" w:rsidRPr="6F67410B">
        <w:rPr>
          <w:lang w:eastAsia="zh-CN"/>
        </w:rPr>
        <w:t xml:space="preserve">or Ranging/Sidelink </w:t>
      </w:r>
      <w:r w:rsidR="64D510E3" w:rsidRPr="6F67410B">
        <w:rPr>
          <w:lang w:eastAsia="zh-CN"/>
        </w:rPr>
        <w:t>positioning</w:t>
      </w:r>
      <w:r w:rsidR="00E5132F" w:rsidRPr="6F67410B">
        <w:rPr>
          <w:lang w:eastAsia="zh-CN"/>
        </w:rPr>
        <w:t xml:space="preserve"> location monitoring, the NEF </w:t>
      </w:r>
      <w:r w:rsidR="00201F6A" w:rsidRPr="6F67410B">
        <w:rPr>
          <w:lang w:eastAsia="zh-CN"/>
        </w:rPr>
        <w:t xml:space="preserve">requests GLMC service for Ranging/Sidelink Positioning location results </w:t>
      </w:r>
      <w:r w:rsidR="00F25A9D">
        <w:t xml:space="preserve">as described in </w:t>
      </w:r>
      <w:r w:rsidR="00F25A9D" w:rsidRPr="6F67410B">
        <w:rPr>
          <w:lang w:eastAsia="zh-CN"/>
        </w:rPr>
        <w:t>clause 6.20.4 of TS</w:t>
      </w:r>
      <w:r w:rsidR="00F25A9D">
        <w:t> </w:t>
      </w:r>
      <w:r w:rsidR="00F25A9D" w:rsidRPr="6F67410B">
        <w:rPr>
          <w:lang w:eastAsia="zh-CN"/>
        </w:rPr>
        <w:t>23.273 [Y2], the</w:t>
      </w:r>
      <w:r w:rsidR="007F7A36" w:rsidRPr="6F67410B">
        <w:rPr>
          <w:lang w:eastAsia="zh-CN"/>
        </w:rPr>
        <w:t xml:space="preserve"> </w:t>
      </w:r>
      <w:r w:rsidR="00E5132F" w:rsidRPr="6F67410B">
        <w:rPr>
          <w:lang w:eastAsia="zh-CN"/>
        </w:rPr>
        <w:t xml:space="preserve">procedure </w:t>
      </w:r>
      <w:r w:rsidR="007F7A36" w:rsidRPr="6F67410B">
        <w:rPr>
          <w:lang w:eastAsia="zh-CN"/>
        </w:rPr>
        <w:t>of</w:t>
      </w:r>
      <w:r w:rsidR="00D40778" w:rsidRPr="6F67410B">
        <w:rPr>
          <w:lang w:eastAsia="zh-CN"/>
        </w:rPr>
        <w:t xml:space="preserve"> SL-MT-LR for periodic, triggered Location Events</w:t>
      </w:r>
      <w:r w:rsidR="004A7D93">
        <w:rPr>
          <w:lang w:eastAsia="zh-CN"/>
        </w:rPr>
        <w:t xml:space="preserve"> (steps </w:t>
      </w:r>
      <w:r w:rsidR="00327EF0">
        <w:rPr>
          <w:lang w:eastAsia="zh-CN"/>
        </w:rPr>
        <w:t>1-</w:t>
      </w:r>
      <w:r w:rsidR="00AB4F6B">
        <w:rPr>
          <w:lang w:eastAsia="zh-CN"/>
        </w:rPr>
        <w:t>20</w:t>
      </w:r>
      <w:r w:rsidR="00327EF0">
        <w:rPr>
          <w:lang w:eastAsia="zh-CN"/>
        </w:rPr>
        <w:t xml:space="preserve"> for initiation</w:t>
      </w:r>
      <w:r w:rsidR="00EF42B1">
        <w:rPr>
          <w:lang w:eastAsia="zh-CN"/>
        </w:rPr>
        <w:t xml:space="preserve"> the monitoring</w:t>
      </w:r>
      <w:r w:rsidR="00327EF0">
        <w:rPr>
          <w:lang w:eastAsia="zh-CN"/>
        </w:rPr>
        <w:t>, steps 21-</w:t>
      </w:r>
      <w:r w:rsidR="009545C5">
        <w:rPr>
          <w:lang w:eastAsia="zh-CN"/>
        </w:rPr>
        <w:t xml:space="preserve">31 for </w:t>
      </w:r>
      <w:r w:rsidR="00EF42B1">
        <w:rPr>
          <w:lang w:eastAsia="zh-CN"/>
        </w:rPr>
        <w:t xml:space="preserve">monitoring </w:t>
      </w:r>
      <w:r w:rsidR="009545C5">
        <w:rPr>
          <w:lang w:eastAsia="zh-CN"/>
        </w:rPr>
        <w:t>periodic</w:t>
      </w:r>
      <w:r w:rsidR="004A7D93">
        <w:rPr>
          <w:lang w:eastAsia="zh-CN"/>
        </w:rPr>
        <w:t>)</w:t>
      </w:r>
      <w:r w:rsidR="00E5132F" w:rsidRPr="6F67410B">
        <w:rPr>
          <w:lang w:eastAsia="zh-CN"/>
        </w:rPr>
        <w:t>.</w:t>
      </w:r>
      <w:r w:rsidR="00E164AA" w:rsidRPr="00E164AA">
        <w:rPr>
          <w:lang w:eastAsia="zh-CN"/>
        </w:rPr>
        <w:t xml:space="preserve"> </w:t>
      </w:r>
      <w:r w:rsidR="00E164AA">
        <w:rPr>
          <w:lang w:eastAsia="zh-CN"/>
        </w:rPr>
        <w:t xml:space="preserve">The </w:t>
      </w:r>
      <w:r w:rsidR="00E164AA" w:rsidRPr="00D86841">
        <w:rPr>
          <w:lang w:eastAsia="zh-CN"/>
        </w:rPr>
        <w:t xml:space="preserve">list of UAVs in the </w:t>
      </w:r>
      <w:r w:rsidR="00D86841" w:rsidRPr="00D86841">
        <w:rPr>
          <w:lang w:eastAsia="zh-CN"/>
        </w:rPr>
        <w:t xml:space="preserve">areas of interest </w:t>
      </w:r>
      <w:r w:rsidR="00E164AA" w:rsidRPr="00D86841">
        <w:rPr>
          <w:lang w:eastAsia="zh-CN"/>
        </w:rPr>
        <w:t xml:space="preserve">output from step 6 can be used as inputs to step 7 for NEF to request GLMC service for Ranging/Sidelink Positioning location, if the UAVs is unknown in the </w:t>
      </w:r>
      <w:r w:rsidR="00D86841" w:rsidRPr="00D86841">
        <w:rPr>
          <w:lang w:eastAsia="zh-CN"/>
        </w:rPr>
        <w:t>areas of interest</w:t>
      </w:r>
      <w:r w:rsidR="00E164AA" w:rsidRPr="00D86841">
        <w:rPr>
          <w:lang w:eastAsia="zh-CN"/>
        </w:rPr>
        <w:t>.</w:t>
      </w:r>
    </w:p>
    <w:p w14:paraId="1F6BC37B" w14:textId="037227B0" w:rsidR="00E5132F" w:rsidRDefault="006F42A2" w:rsidP="00067865">
      <w:pPr>
        <w:pStyle w:val="B1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The NEF notifies the USS/UTM the monitoring results </w:t>
      </w:r>
      <w:r w:rsidR="00E52622">
        <w:rPr>
          <w:lang w:eastAsia="zh-CN"/>
        </w:rPr>
        <w:t>(</w:t>
      </w:r>
      <w:r>
        <w:rPr>
          <w:lang w:eastAsia="zh-CN"/>
        </w:rPr>
        <w:t xml:space="preserve">e.g. the location of the target UAV, </w:t>
      </w:r>
      <w:r w:rsidR="005E4F69">
        <w:rPr>
          <w:lang w:eastAsia="zh-CN"/>
        </w:rPr>
        <w:t xml:space="preserve">indication on </w:t>
      </w:r>
      <w:r>
        <w:rPr>
          <w:lang w:eastAsia="zh-CN"/>
        </w:rPr>
        <w:t xml:space="preserve">whether the UAV is flight in right </w:t>
      </w:r>
      <w:r w:rsidRPr="00402D14">
        <w:rPr>
          <w:lang w:eastAsia="zh-CN"/>
        </w:rPr>
        <w:t>route</w:t>
      </w:r>
      <w:r w:rsidR="005E4F69" w:rsidRPr="00402D14">
        <w:rPr>
          <w:lang w:eastAsia="zh-CN"/>
        </w:rPr>
        <w:t>,</w:t>
      </w:r>
      <w:r w:rsidRPr="00402D14">
        <w:rPr>
          <w:lang w:eastAsia="zh-CN"/>
        </w:rPr>
        <w:t xml:space="preserve"> the </w:t>
      </w:r>
      <w:r w:rsidR="00331845" w:rsidRPr="00402D14">
        <w:rPr>
          <w:lang w:eastAsia="zh-CN"/>
        </w:rPr>
        <w:t xml:space="preserve">target </w:t>
      </w:r>
      <w:r w:rsidRPr="00402D14">
        <w:rPr>
          <w:lang w:eastAsia="zh-CN"/>
        </w:rPr>
        <w:t xml:space="preserve">UAV presence </w:t>
      </w:r>
      <w:r w:rsidR="00067865" w:rsidRPr="00402D14">
        <w:rPr>
          <w:lang w:eastAsia="zh-CN"/>
        </w:rPr>
        <w:t xml:space="preserve">in </w:t>
      </w:r>
      <w:r w:rsidR="00331845" w:rsidRPr="00402D14">
        <w:rPr>
          <w:lang w:eastAsia="zh-CN"/>
        </w:rPr>
        <w:t>areas of interest</w:t>
      </w:r>
      <w:r w:rsidR="005E4F69" w:rsidRPr="00402D14">
        <w:rPr>
          <w:lang w:eastAsia="zh-CN"/>
        </w:rPr>
        <w:t xml:space="preserve">, the information of aerial UEs in the same geographic area of the </w:t>
      </w:r>
      <w:r w:rsidR="0094034C" w:rsidRPr="00402D14">
        <w:rPr>
          <w:lang w:eastAsia="zh-CN"/>
        </w:rPr>
        <w:t xml:space="preserve">target </w:t>
      </w:r>
      <w:r w:rsidR="005E4F69" w:rsidRPr="00402D14">
        <w:rPr>
          <w:lang w:eastAsia="zh-CN"/>
        </w:rPr>
        <w:t>UAV</w:t>
      </w:r>
      <w:r w:rsidR="00870E59" w:rsidRPr="00402D14">
        <w:rPr>
          <w:lang w:eastAsia="zh-CN"/>
        </w:rPr>
        <w:t xml:space="preserve">, </w:t>
      </w:r>
      <w:r w:rsidR="003A3AA2" w:rsidRPr="00402D14">
        <w:rPr>
          <w:lang w:eastAsia="zh-CN"/>
        </w:rPr>
        <w:t xml:space="preserve">the distance of </w:t>
      </w:r>
      <w:r w:rsidR="00331845" w:rsidRPr="00402D14">
        <w:rPr>
          <w:lang w:eastAsia="zh-CN"/>
        </w:rPr>
        <w:t xml:space="preserve">other </w:t>
      </w:r>
      <w:r w:rsidR="006B5135" w:rsidRPr="00402D14">
        <w:rPr>
          <w:lang w:eastAsia="zh-CN"/>
        </w:rPr>
        <w:t xml:space="preserve">UAVs </w:t>
      </w:r>
      <w:r w:rsidR="003A3AA2" w:rsidRPr="00402D14">
        <w:rPr>
          <w:lang w:eastAsia="zh-CN"/>
        </w:rPr>
        <w:t>and</w:t>
      </w:r>
      <w:r w:rsidR="006B5135" w:rsidRPr="00402D14">
        <w:rPr>
          <w:lang w:eastAsia="zh-CN"/>
        </w:rPr>
        <w:t xml:space="preserve"> the target UAV</w:t>
      </w:r>
      <w:r w:rsidR="003A3AA2" w:rsidRPr="00402D14">
        <w:rPr>
          <w:lang w:eastAsia="zh-CN"/>
        </w:rPr>
        <w:t xml:space="preserve"> and whether the distance is smaller than a pre</w:t>
      </w:r>
      <w:r w:rsidR="0020508B" w:rsidRPr="00402D14">
        <w:rPr>
          <w:lang w:eastAsia="zh-CN"/>
        </w:rPr>
        <w:t xml:space="preserve"> set value</w:t>
      </w:r>
      <w:r w:rsidR="00E52622" w:rsidRPr="00402D14">
        <w:rPr>
          <w:lang w:eastAsia="zh-CN"/>
        </w:rPr>
        <w:t>)</w:t>
      </w:r>
      <w:r w:rsidR="00067865" w:rsidRPr="00402D14">
        <w:rPr>
          <w:lang w:eastAsia="zh-CN"/>
        </w:rPr>
        <w:t>.</w:t>
      </w:r>
      <w:r w:rsidR="009C758E">
        <w:rPr>
          <w:lang w:eastAsia="zh-CN"/>
        </w:rPr>
        <w:t xml:space="preserve"> </w:t>
      </w:r>
    </w:p>
    <w:p w14:paraId="65EB9B42" w14:textId="15B98A9D" w:rsidR="00123364" w:rsidRDefault="001F7C38" w:rsidP="00123364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Steps 4-8 may </w:t>
      </w:r>
      <w:r w:rsidR="00242025">
        <w:rPr>
          <w:lang w:eastAsia="zh-CN"/>
        </w:rPr>
        <w:t xml:space="preserve">be </w:t>
      </w:r>
      <w:r>
        <w:rPr>
          <w:lang w:eastAsia="zh-CN"/>
        </w:rPr>
        <w:t>repeat</w:t>
      </w:r>
      <w:r w:rsidR="00242025">
        <w:rPr>
          <w:lang w:eastAsia="zh-CN"/>
        </w:rPr>
        <w:t>ed</w:t>
      </w:r>
      <w:r>
        <w:rPr>
          <w:lang w:eastAsia="zh-CN"/>
        </w:rPr>
        <w:t xml:space="preserve"> </w:t>
      </w:r>
      <w:r w:rsidR="004A3D5B">
        <w:rPr>
          <w:lang w:eastAsia="zh-CN"/>
        </w:rPr>
        <w:t xml:space="preserve">for report monitoring results </w:t>
      </w:r>
      <w:r>
        <w:rPr>
          <w:lang w:eastAsia="zh-CN"/>
        </w:rPr>
        <w:t>periodically.</w:t>
      </w:r>
    </w:p>
    <w:p w14:paraId="4C29046A" w14:textId="33A652C0" w:rsidR="008D0D8B" w:rsidRPr="008D0D8B" w:rsidRDefault="008D0D8B" w:rsidP="008D0D8B">
      <w:pPr>
        <w:pStyle w:val="NO"/>
      </w:pPr>
      <w:r w:rsidRPr="008D0D8B">
        <w:t>NOTE:</w:t>
      </w:r>
      <w:r w:rsidRPr="008D0D8B">
        <w:tab/>
        <w:t>USS/UTM are used to represent the consumer of the enhanced NEF services in Figure 6.X.3.</w:t>
      </w:r>
      <w:r w:rsidR="00EE7044">
        <w:t>2</w:t>
      </w:r>
      <w:r w:rsidRPr="008D0D8B">
        <w:t>-1, the consumer can also be other entities, e.g. TPAE.</w:t>
      </w:r>
    </w:p>
    <w:p w14:paraId="776582C7" w14:textId="1B078A77" w:rsidR="005E55B4" w:rsidRPr="005E55B4" w:rsidRDefault="00C85CA1" w:rsidP="005E55B4">
      <w:pPr>
        <w:pStyle w:val="Heading4"/>
        <w:rPr>
          <w:lang w:val="en-IN"/>
        </w:rPr>
      </w:pPr>
      <w:r>
        <w:rPr>
          <w:lang w:val="en-IN"/>
        </w:rPr>
        <w:t>6</w:t>
      </w:r>
      <w:r w:rsidR="00EE10DB">
        <w:rPr>
          <w:lang w:val="en-IN"/>
        </w:rPr>
        <w:t>.X.</w:t>
      </w:r>
      <w:r>
        <w:rPr>
          <w:lang w:val="en-IN"/>
        </w:rPr>
        <w:t>3</w:t>
      </w:r>
      <w:r w:rsidR="00EE10DB">
        <w:rPr>
          <w:lang w:val="en-IN"/>
        </w:rPr>
        <w:t>.</w:t>
      </w:r>
      <w:r w:rsidR="00B6049D">
        <w:rPr>
          <w:lang w:val="en-IN"/>
        </w:rPr>
        <w:t>3</w:t>
      </w:r>
      <w:r w:rsidR="00EE10DB">
        <w:rPr>
          <w:lang w:val="en-IN"/>
        </w:rPr>
        <w:tab/>
      </w:r>
      <w:r w:rsidR="00027BDE" w:rsidRPr="00027BDE">
        <w:rPr>
          <w:lang w:val="en-IN"/>
        </w:rPr>
        <w:t xml:space="preserve">Parameters in Request for </w:t>
      </w:r>
      <w:r w:rsidR="00F571F6" w:rsidRPr="00B23918">
        <w:rPr>
          <w:lang w:eastAsia="zh-CN"/>
        </w:rPr>
        <w:t>Movement Behaviour</w:t>
      </w:r>
      <w:r w:rsidR="00F571F6">
        <w:rPr>
          <w:lang w:eastAsia="zh-CN"/>
        </w:rPr>
        <w:t xml:space="preserve"> </w:t>
      </w:r>
      <w:r w:rsidR="00027BDE" w:rsidRPr="00027BDE">
        <w:rPr>
          <w:lang w:val="en-IN"/>
        </w:rPr>
        <w:t>Analytics</w:t>
      </w:r>
    </w:p>
    <w:p w14:paraId="47291AF9" w14:textId="75CBA2D4" w:rsidR="0065673A" w:rsidRDefault="0065673A" w:rsidP="0065673A">
      <w:pPr>
        <w:rPr>
          <w:ins w:id="45" w:author="Ericsson28" w:date="2024-02-28T06:16:00Z"/>
          <w:lang w:eastAsia="zh-CN"/>
        </w:rPr>
      </w:pPr>
      <w:r>
        <w:rPr>
          <w:lang w:eastAsia="zh-CN"/>
        </w:rPr>
        <w:t>The USS acting as an Application Function communicates with the NEF which corresponds to the NF consumer in clause 6.</w:t>
      </w:r>
      <w:r w:rsidR="000563DB">
        <w:rPr>
          <w:lang w:eastAsia="zh-CN"/>
        </w:rPr>
        <w:t>21</w:t>
      </w:r>
      <w:r>
        <w:rPr>
          <w:lang w:eastAsia="zh-CN"/>
        </w:rPr>
        <w:t>.4 of TS</w:t>
      </w:r>
      <w:r w:rsidR="00175759">
        <w:t> </w:t>
      </w:r>
      <w:r>
        <w:rPr>
          <w:lang w:eastAsia="zh-CN"/>
        </w:rPr>
        <w:t>23.288 [Y</w:t>
      </w:r>
      <w:r w:rsidR="00AF4AC5">
        <w:rPr>
          <w:lang w:eastAsia="zh-CN"/>
        </w:rPr>
        <w:t>1</w:t>
      </w:r>
      <w:r>
        <w:rPr>
          <w:lang w:eastAsia="zh-CN"/>
        </w:rPr>
        <w:t>].</w:t>
      </w:r>
    </w:p>
    <w:p w14:paraId="406A2ED4" w14:textId="48DA1D87" w:rsidR="005E55B4" w:rsidRDefault="005E55B4" w:rsidP="005E55B4">
      <w:pPr>
        <w:pStyle w:val="EditorsNote"/>
        <w:rPr>
          <w:lang w:eastAsia="zh-CN"/>
        </w:rPr>
      </w:pPr>
      <w:ins w:id="46" w:author="Ericsson28" w:date="2024-02-28T06:16:00Z">
        <w:r>
          <w:rPr>
            <w:lang w:eastAsia="zh-CN"/>
          </w:rPr>
          <w:t>Editor’s Note: The final list of para</w:t>
        </w:r>
      </w:ins>
      <w:ins w:id="47" w:author="Ericsson28" w:date="2024-02-28T06:17:00Z">
        <w:r>
          <w:rPr>
            <w:lang w:eastAsia="zh-CN"/>
          </w:rPr>
          <w:t>meters is FFS.</w:t>
        </w:r>
      </w:ins>
    </w:p>
    <w:p w14:paraId="0EFC9D6C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The USS can either subscribe to notifications from the NEF (i.e., a Subscribe-Notify model) or request a single notification from the NEF (i.e. a Request-Response model). The USS request contains the following parameters:</w:t>
      </w:r>
    </w:p>
    <w:p w14:paraId="626AD6D9" w14:textId="43D460CD" w:rsidR="000A1901" w:rsidRDefault="0065673A" w:rsidP="000A1901">
      <w:pPr>
        <w:pStyle w:val="B1"/>
      </w:pPr>
      <w:r>
        <w:rPr>
          <w:lang w:eastAsia="zh-CN"/>
        </w:rPr>
        <w:t>-</w:t>
      </w:r>
      <w:r w:rsidR="000A1901">
        <w:tab/>
        <w:t>Analytics ID = "movement behaviour";</w:t>
      </w:r>
    </w:p>
    <w:p w14:paraId="37C11E05" w14:textId="77777777" w:rsidR="000A1901" w:rsidRDefault="000A1901" w:rsidP="000A1901">
      <w:pPr>
        <w:pStyle w:val="B1"/>
      </w:pPr>
      <w:r>
        <w:t>-</w:t>
      </w:r>
      <w:r>
        <w:tab/>
        <w:t>Target of Analytics Reporting: any UE;</w:t>
      </w:r>
    </w:p>
    <w:p w14:paraId="06A981D5" w14:textId="77777777" w:rsidR="000A1901" w:rsidRDefault="000A1901" w:rsidP="000A1901">
      <w:pPr>
        <w:pStyle w:val="B1"/>
      </w:pPr>
      <w:r>
        <w:t>-</w:t>
      </w:r>
      <w:r>
        <w:tab/>
        <w:t>Analytics Filter Information:</w:t>
      </w:r>
    </w:p>
    <w:p w14:paraId="2FE67DF4" w14:textId="4B81B356" w:rsidR="000A1901" w:rsidRDefault="000A1901" w:rsidP="000A1901">
      <w:pPr>
        <w:pStyle w:val="B2"/>
      </w:pPr>
      <w:r>
        <w:t>-</w:t>
      </w:r>
      <w:r>
        <w:tab/>
        <w:t xml:space="preserve">Area of Interest (AOI): restricts the scope of the movement behaviour analytics to the provided area. The AOI may be described as shown in clause 5.5 of </w:t>
      </w:r>
      <w:r w:rsidRPr="00AF4AC5">
        <w:t>TS 23.273 [</w:t>
      </w:r>
      <w:r w:rsidR="00AF4AC5" w:rsidRPr="00AF4AC5">
        <w:t>Y2</w:t>
      </w:r>
      <w:r w:rsidRPr="00AF4AC5">
        <w:t>];</w:t>
      </w:r>
    </w:p>
    <w:p w14:paraId="387ACE9C" w14:textId="65095C3D" w:rsidR="000A1901" w:rsidRDefault="000A1901" w:rsidP="000A1901">
      <w:pPr>
        <w:pStyle w:val="B2"/>
      </w:pPr>
      <w:r>
        <w:t>-</w:t>
      </w:r>
      <w:r>
        <w:tab/>
        <w:t>Optionally, the list of analytics subsets that are requested among those specified in clause 6.21.3</w:t>
      </w:r>
      <w:r w:rsidR="00AF4AC5" w:rsidRPr="00AF4AC5">
        <w:rPr>
          <w:lang w:eastAsia="zh-CN"/>
        </w:rPr>
        <w:t xml:space="preserve"> </w:t>
      </w:r>
      <w:r w:rsidR="00AF4AC5">
        <w:rPr>
          <w:lang w:eastAsia="zh-CN"/>
        </w:rPr>
        <w:t>of TS</w:t>
      </w:r>
      <w:r w:rsidR="00AF4AC5">
        <w:t> </w:t>
      </w:r>
      <w:r w:rsidR="00AF4AC5">
        <w:rPr>
          <w:lang w:eastAsia="zh-CN"/>
        </w:rPr>
        <w:t>23.288 [Y1]</w:t>
      </w:r>
      <w:r>
        <w:t>;</w:t>
      </w:r>
    </w:p>
    <w:p w14:paraId="5A550FC3" w14:textId="77777777" w:rsidR="000A1901" w:rsidRDefault="000A1901" w:rsidP="000A1901">
      <w:pPr>
        <w:pStyle w:val="B1"/>
      </w:pPr>
      <w:r>
        <w:t>-</w:t>
      </w:r>
      <w:r>
        <w:tab/>
        <w:t>An Analytics target period indicates the time period over which the statistics or predictions are requested;</w:t>
      </w:r>
    </w:p>
    <w:p w14:paraId="0C4A848F" w14:textId="77777777" w:rsidR="000A1901" w:rsidRDefault="000A1901" w:rsidP="000A1901">
      <w:pPr>
        <w:pStyle w:val="B1"/>
      </w:pPr>
      <w:r>
        <w:t>-</w:t>
      </w:r>
      <w:r>
        <w:tab/>
        <w:t>Optionally, preferred level of accuracy of the analytics;</w:t>
      </w:r>
    </w:p>
    <w:p w14:paraId="21CC17D3" w14:textId="1739F138" w:rsidR="000A1901" w:rsidRDefault="000A1901" w:rsidP="000A1901">
      <w:pPr>
        <w:pStyle w:val="B1"/>
      </w:pPr>
      <w:r>
        <w:t>-</w:t>
      </w:r>
      <w:r>
        <w:tab/>
        <w:t>Optionally, preferred level of accuracy per analytics subset (see clause 6.21.3</w:t>
      </w:r>
      <w:r w:rsidR="00AF4AC5" w:rsidRPr="00AF4AC5">
        <w:rPr>
          <w:lang w:eastAsia="zh-CN"/>
        </w:rPr>
        <w:t xml:space="preserve"> </w:t>
      </w:r>
      <w:r w:rsidR="00AF4AC5">
        <w:rPr>
          <w:lang w:eastAsia="zh-CN"/>
        </w:rPr>
        <w:t>of TS</w:t>
      </w:r>
      <w:r w:rsidR="00AF4AC5">
        <w:t> </w:t>
      </w:r>
      <w:r w:rsidR="00AF4AC5">
        <w:rPr>
          <w:lang w:eastAsia="zh-CN"/>
        </w:rPr>
        <w:t>23.288 [Y1]</w:t>
      </w:r>
      <w:r>
        <w:t>);</w:t>
      </w:r>
    </w:p>
    <w:p w14:paraId="2DBAC422" w14:textId="77777777" w:rsidR="000A1901" w:rsidRDefault="000A1901" w:rsidP="000A1901">
      <w:pPr>
        <w:pStyle w:val="B1"/>
      </w:pPr>
      <w:r>
        <w:t>-</w:t>
      </w:r>
      <w:r>
        <w:tab/>
        <w:t>Optionally, preferred granularity of location information: "longitude and latitude level";</w:t>
      </w:r>
    </w:p>
    <w:p w14:paraId="710314F4" w14:textId="53E6C9C6" w:rsidR="000A1901" w:rsidRDefault="000A1901" w:rsidP="000A1901">
      <w:pPr>
        <w:pStyle w:val="B1"/>
      </w:pPr>
      <w:r>
        <w:t>-</w:t>
      </w:r>
      <w:r>
        <w:tab/>
        <w:t>Optionally, preferred orientation of location information: ("horizontal", "vertical", "both")"; and</w:t>
      </w:r>
    </w:p>
    <w:p w14:paraId="7F0FA197" w14:textId="6A2F4F72" w:rsidR="0065673A" w:rsidRDefault="000A1901" w:rsidP="000A1901">
      <w:pPr>
        <w:pStyle w:val="B1"/>
      </w:pPr>
      <w:r>
        <w:t>-</w:t>
      </w:r>
      <w:r>
        <w:tab/>
        <w:t>Optionally, maximum number of objects</w:t>
      </w:r>
      <w:r w:rsidR="0065673A">
        <w:rPr>
          <w:lang w:eastAsia="zh-CN"/>
        </w:rPr>
        <w:t>.</w:t>
      </w:r>
    </w:p>
    <w:p w14:paraId="7A99648E" w14:textId="011D41E8" w:rsidR="00280152" w:rsidRDefault="0065673A" w:rsidP="00280152">
      <w:pPr>
        <w:pStyle w:val="Heading3"/>
      </w:pPr>
      <w:r>
        <w:t>6</w:t>
      </w:r>
      <w:r w:rsidR="00280152" w:rsidRPr="00E05201">
        <w:t>.</w:t>
      </w:r>
      <w:r w:rsidR="00280152">
        <w:t>X</w:t>
      </w:r>
      <w:r w:rsidR="00280152" w:rsidRPr="00E05201">
        <w:t>.</w:t>
      </w:r>
      <w:r>
        <w:t>4</w:t>
      </w:r>
      <w:r w:rsidR="00280152" w:rsidRPr="00E05201">
        <w:tab/>
      </w:r>
      <w:r w:rsidR="00D228ED" w:rsidRPr="00D228ED">
        <w:t>Impacts on services, entities and interfaces</w:t>
      </w:r>
    </w:p>
    <w:p w14:paraId="35CF0EBE" w14:textId="43A9D5A0" w:rsidR="00EE2AF7" w:rsidRDefault="00885E06" w:rsidP="00EE2AF7">
      <w:r>
        <w:t>UAS NF/</w:t>
      </w:r>
      <w:r w:rsidR="00EE2AF7">
        <w:t>NEF:</w:t>
      </w:r>
    </w:p>
    <w:p w14:paraId="72893BA3" w14:textId="6D8DA10F" w:rsidR="005A135D" w:rsidRDefault="00F54F42" w:rsidP="00DE7EE5">
      <w:pPr>
        <w:numPr>
          <w:ilvl w:val="0"/>
          <w:numId w:val="12"/>
        </w:numPr>
      </w:pPr>
      <w:r>
        <w:lastRenderedPageBreak/>
        <w:t>Enhance for s</w:t>
      </w:r>
      <w:r w:rsidR="0033429F">
        <w:t>upport</w:t>
      </w:r>
      <w:r>
        <w:t>ing</w:t>
      </w:r>
      <w:r w:rsidR="0033429F">
        <w:t xml:space="preserve"> </w:t>
      </w:r>
      <w:r w:rsidR="000A1901">
        <w:rPr>
          <w:lang w:eastAsia="zh-CN"/>
        </w:rPr>
        <w:t>pre-mission flight planning assist</w:t>
      </w:r>
      <w:r w:rsidR="00F37FCD">
        <w:rPr>
          <w:lang w:eastAsia="zh-CN"/>
        </w:rPr>
        <w:t>ance</w:t>
      </w:r>
      <w:r w:rsidR="000A1901">
        <w:rPr>
          <w:lang w:eastAsia="zh-CN"/>
        </w:rPr>
        <w:t xml:space="preserve"> service.</w:t>
      </w:r>
    </w:p>
    <w:p w14:paraId="1E37E200" w14:textId="6C3FA908" w:rsidR="0033429F" w:rsidRDefault="00F54F42" w:rsidP="00DE7EE5">
      <w:pPr>
        <w:numPr>
          <w:ilvl w:val="0"/>
          <w:numId w:val="13"/>
        </w:numPr>
      </w:pPr>
      <w:r>
        <w:t>Enhance for supporting</w:t>
      </w:r>
      <w:r w:rsidR="000A1901">
        <w:t xml:space="preserve"> </w:t>
      </w:r>
      <w:r w:rsidR="000A1901">
        <w:rPr>
          <w:lang w:eastAsia="zh-CN"/>
        </w:rPr>
        <w:t>in-mission flight monitoring assist</w:t>
      </w:r>
      <w:r w:rsidR="00F37FCD">
        <w:rPr>
          <w:lang w:eastAsia="zh-CN"/>
        </w:rPr>
        <w:t>ance</w:t>
      </w:r>
      <w:r w:rsidR="000A1901">
        <w:rPr>
          <w:lang w:eastAsia="zh-CN"/>
        </w:rPr>
        <w:t xml:space="preserve"> service</w:t>
      </w:r>
      <w:r w:rsidR="00F3486A">
        <w:t>.</w:t>
      </w:r>
    </w:p>
    <w:p w14:paraId="193C1373" w14:textId="77777777" w:rsidR="003026C4" w:rsidRDefault="003026C4" w:rsidP="003026C4">
      <w:r>
        <w:t>NWDAF:</w:t>
      </w:r>
    </w:p>
    <w:p w14:paraId="24E8FCEF" w14:textId="7AD786FD" w:rsidR="003026C4" w:rsidRDefault="003026C4" w:rsidP="00DE7EE5">
      <w:pPr>
        <w:numPr>
          <w:ilvl w:val="0"/>
          <w:numId w:val="14"/>
        </w:numPr>
      </w:pPr>
      <w:r>
        <w:t>Enhance the inputs and the outpu</w:t>
      </w:r>
      <w:r w:rsidR="001A5A0D">
        <w:t>t</w:t>
      </w:r>
      <w:r>
        <w:t xml:space="preserve">s of </w:t>
      </w:r>
      <w:r w:rsidRPr="00B23918">
        <w:rPr>
          <w:lang w:eastAsia="zh-CN"/>
        </w:rPr>
        <w:t>Movement Behaviour</w:t>
      </w:r>
      <w:r>
        <w:rPr>
          <w:lang w:eastAsia="zh-CN"/>
        </w:rPr>
        <w:t xml:space="preserve"> Analytics.</w:t>
      </w:r>
    </w:p>
    <w:p w14:paraId="594A3FDA" w14:textId="035A055E" w:rsidR="00A718A9" w:rsidRDefault="00885E06" w:rsidP="00885E06">
      <w:pPr>
        <w:rPr>
          <w:lang w:eastAsia="zh-CN"/>
        </w:rPr>
      </w:pPr>
      <w:r>
        <w:rPr>
          <w:lang w:eastAsia="zh-CN"/>
        </w:rPr>
        <w:t>USS/</w:t>
      </w:r>
      <w:r w:rsidR="00A718A9">
        <w:rPr>
          <w:lang w:eastAsia="zh-CN"/>
        </w:rPr>
        <w:t>AF</w:t>
      </w:r>
      <w:r>
        <w:rPr>
          <w:lang w:eastAsia="zh-CN"/>
        </w:rPr>
        <w:t>:</w:t>
      </w:r>
    </w:p>
    <w:p w14:paraId="3F14E94F" w14:textId="2070A264" w:rsidR="00885E06" w:rsidRDefault="00F54F42" w:rsidP="00DE7EE5">
      <w:pPr>
        <w:numPr>
          <w:ilvl w:val="0"/>
          <w:numId w:val="15"/>
        </w:numPr>
      </w:pPr>
      <w:r>
        <w:t xml:space="preserve">Enhance for supporting </w:t>
      </w:r>
      <w:r w:rsidR="00C7791D">
        <w:t xml:space="preserve">UAV/UAV-C trigger </w:t>
      </w:r>
      <w:r w:rsidR="000A1901">
        <w:rPr>
          <w:lang w:eastAsia="zh-CN"/>
        </w:rPr>
        <w:t>pre-mission flight planning service</w:t>
      </w:r>
      <w:r w:rsidR="00C7791D">
        <w:t>.</w:t>
      </w:r>
    </w:p>
    <w:p w14:paraId="7AD46BB1" w14:textId="4BEE977C" w:rsidR="00C7791D" w:rsidRPr="00EE2AF7" w:rsidRDefault="00C7791D" w:rsidP="00DE7EE5">
      <w:pPr>
        <w:numPr>
          <w:ilvl w:val="0"/>
          <w:numId w:val="15"/>
        </w:numPr>
      </w:pPr>
      <w:r>
        <w:t xml:space="preserve">Enhance for supporting </w:t>
      </w:r>
      <w:r w:rsidR="000A1901">
        <w:rPr>
          <w:lang w:eastAsia="zh-CN"/>
        </w:rPr>
        <w:t>in-mission flight monitoring service</w:t>
      </w:r>
      <w:r>
        <w:t>.</w:t>
      </w:r>
    </w:p>
    <w:p w14:paraId="4BD383A3" w14:textId="3D01D626" w:rsidR="00C43FDB" w:rsidRPr="006B43C4" w:rsidRDefault="00C43FDB" w:rsidP="00421339">
      <w:pPr>
        <w:pStyle w:val="EditorsNote"/>
        <w:rPr>
          <w:shd w:val="clear" w:color="auto" w:fill="FFFFFF"/>
        </w:rPr>
      </w:pPr>
      <w:r w:rsidRPr="001579A2">
        <w:t xml:space="preserve">Editor’s Note: it is FFS </w:t>
      </w:r>
      <w:r w:rsidR="0033429F">
        <w:t xml:space="preserve">other possible </w:t>
      </w:r>
      <w:r>
        <w:t>impacts related to services, entities and interfaces.</w:t>
      </w:r>
    </w:p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79C2D" w14:textId="77777777" w:rsidR="00703456" w:rsidRDefault="00703456">
      <w:r>
        <w:separator/>
      </w:r>
    </w:p>
  </w:endnote>
  <w:endnote w:type="continuationSeparator" w:id="0">
    <w:p w14:paraId="4E6C9D73" w14:textId="77777777" w:rsidR="00703456" w:rsidRDefault="00703456">
      <w:r>
        <w:continuationSeparator/>
      </w:r>
    </w:p>
  </w:endnote>
  <w:endnote w:type="continuationNotice" w:id="1">
    <w:p w14:paraId="544BEEF4" w14:textId="77777777" w:rsidR="00703456" w:rsidRDefault="007034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FC3A1" w14:textId="77777777" w:rsidR="00703456" w:rsidRDefault="00703456">
      <w:r>
        <w:separator/>
      </w:r>
    </w:p>
  </w:footnote>
  <w:footnote w:type="continuationSeparator" w:id="0">
    <w:p w14:paraId="621565AF" w14:textId="77777777" w:rsidR="00703456" w:rsidRDefault="00703456">
      <w:r>
        <w:continuationSeparator/>
      </w:r>
    </w:p>
  </w:footnote>
  <w:footnote w:type="continuationNotice" w:id="1">
    <w:p w14:paraId="737FEE7F" w14:textId="77777777" w:rsidR="00703456" w:rsidRDefault="007034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75B4"/>
    <w:multiLevelType w:val="hybridMultilevel"/>
    <w:tmpl w:val="8AD2FCB8"/>
    <w:lvl w:ilvl="0" w:tplc="84E8354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27693E"/>
    <w:multiLevelType w:val="hybridMultilevel"/>
    <w:tmpl w:val="A41A118C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37E8C"/>
    <w:multiLevelType w:val="hybridMultilevel"/>
    <w:tmpl w:val="0D4C580C"/>
    <w:lvl w:ilvl="0" w:tplc="1C4AB2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E5CA0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867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7226B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2A27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A1256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FF404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76A56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FA5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188A2AA5"/>
    <w:multiLevelType w:val="hybridMultilevel"/>
    <w:tmpl w:val="8D4C1FC4"/>
    <w:lvl w:ilvl="0" w:tplc="073A77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C66D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E6D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1499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A3645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7F67A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EC0D3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9F6B3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818B2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1EB54B0B"/>
    <w:multiLevelType w:val="hybridMultilevel"/>
    <w:tmpl w:val="FFC82672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F4D8D"/>
    <w:multiLevelType w:val="hybridMultilevel"/>
    <w:tmpl w:val="511E4D8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E713D"/>
    <w:multiLevelType w:val="hybridMultilevel"/>
    <w:tmpl w:val="FD08AB6C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86236"/>
    <w:multiLevelType w:val="hybridMultilevel"/>
    <w:tmpl w:val="89F026DE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30385"/>
    <w:multiLevelType w:val="hybridMultilevel"/>
    <w:tmpl w:val="C0C4B30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C81681C"/>
    <w:multiLevelType w:val="hybridMultilevel"/>
    <w:tmpl w:val="A452500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F4958"/>
    <w:multiLevelType w:val="hybridMultilevel"/>
    <w:tmpl w:val="C0C4B30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12"/>
  </w:num>
  <w:num w:numId="2" w16cid:durableId="543641666">
    <w:abstractNumId w:val="9"/>
  </w:num>
  <w:num w:numId="3" w16cid:durableId="1144159922">
    <w:abstractNumId w:val="11"/>
  </w:num>
  <w:num w:numId="4" w16cid:durableId="295918689">
    <w:abstractNumId w:val="8"/>
  </w:num>
  <w:num w:numId="5" w16cid:durableId="114062579">
    <w:abstractNumId w:val="13"/>
  </w:num>
  <w:num w:numId="6" w16cid:durableId="1033268191">
    <w:abstractNumId w:val="5"/>
  </w:num>
  <w:num w:numId="7" w16cid:durableId="1095327688">
    <w:abstractNumId w:val="10"/>
  </w:num>
  <w:num w:numId="8" w16cid:durableId="2049909249">
    <w:abstractNumId w:val="0"/>
  </w:num>
  <w:num w:numId="9" w16cid:durableId="63113555">
    <w:abstractNumId w:val="14"/>
  </w:num>
  <w:num w:numId="10" w16cid:durableId="2036730670">
    <w:abstractNumId w:val="3"/>
  </w:num>
  <w:num w:numId="11" w16cid:durableId="1668849">
    <w:abstractNumId w:val="2"/>
  </w:num>
  <w:num w:numId="12" w16cid:durableId="848837945">
    <w:abstractNumId w:val="4"/>
  </w:num>
  <w:num w:numId="13" w16cid:durableId="1322008665">
    <w:abstractNumId w:val="1"/>
  </w:num>
  <w:num w:numId="14" w16cid:durableId="2121029280">
    <w:abstractNumId w:val="6"/>
  </w:num>
  <w:num w:numId="15" w16cid:durableId="180997572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  <w15:person w15:author="Ericsson28">
    <w15:presenceInfo w15:providerId="None" w15:userId="Ericsson28"/>
  </w15:person>
  <w15:person w15:author="Ericsson29">
    <w15:presenceInfo w15:providerId="None" w15:userId="Ericsson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8E"/>
    <w:rsid w:val="00003E87"/>
    <w:rsid w:val="0000473B"/>
    <w:rsid w:val="00004E42"/>
    <w:rsid w:val="0001183A"/>
    <w:rsid w:val="0001230D"/>
    <w:rsid w:val="000138CF"/>
    <w:rsid w:val="00015AE3"/>
    <w:rsid w:val="00017303"/>
    <w:rsid w:val="00020C10"/>
    <w:rsid w:val="00021AB8"/>
    <w:rsid w:val="00022E4A"/>
    <w:rsid w:val="00023071"/>
    <w:rsid w:val="000237E3"/>
    <w:rsid w:val="00024319"/>
    <w:rsid w:val="00025ED5"/>
    <w:rsid w:val="00027520"/>
    <w:rsid w:val="00027BDE"/>
    <w:rsid w:val="00030DCC"/>
    <w:rsid w:val="00032582"/>
    <w:rsid w:val="000330EA"/>
    <w:rsid w:val="00035A48"/>
    <w:rsid w:val="0004046A"/>
    <w:rsid w:val="0004113F"/>
    <w:rsid w:val="00042496"/>
    <w:rsid w:val="00045047"/>
    <w:rsid w:val="00051993"/>
    <w:rsid w:val="00051DF7"/>
    <w:rsid w:val="00053A2F"/>
    <w:rsid w:val="00053EB4"/>
    <w:rsid w:val="000549A2"/>
    <w:rsid w:val="000563DB"/>
    <w:rsid w:val="0006289A"/>
    <w:rsid w:val="00062A46"/>
    <w:rsid w:val="00062B69"/>
    <w:rsid w:val="00063153"/>
    <w:rsid w:val="00063F13"/>
    <w:rsid w:val="00065145"/>
    <w:rsid w:val="000659E9"/>
    <w:rsid w:val="00067865"/>
    <w:rsid w:val="000679E0"/>
    <w:rsid w:val="000705F0"/>
    <w:rsid w:val="00072D44"/>
    <w:rsid w:val="00073704"/>
    <w:rsid w:val="000846A9"/>
    <w:rsid w:val="00084799"/>
    <w:rsid w:val="0008630D"/>
    <w:rsid w:val="00086DEF"/>
    <w:rsid w:val="000871D2"/>
    <w:rsid w:val="000873E9"/>
    <w:rsid w:val="00091508"/>
    <w:rsid w:val="000917D4"/>
    <w:rsid w:val="000928D3"/>
    <w:rsid w:val="00093A72"/>
    <w:rsid w:val="000A1901"/>
    <w:rsid w:val="000A1C77"/>
    <w:rsid w:val="000A2668"/>
    <w:rsid w:val="000A4233"/>
    <w:rsid w:val="000A5484"/>
    <w:rsid w:val="000A5BBF"/>
    <w:rsid w:val="000A5FF2"/>
    <w:rsid w:val="000B052D"/>
    <w:rsid w:val="000B1EDD"/>
    <w:rsid w:val="000B3DCC"/>
    <w:rsid w:val="000B4BF3"/>
    <w:rsid w:val="000B6310"/>
    <w:rsid w:val="000C1D3F"/>
    <w:rsid w:val="000C2108"/>
    <w:rsid w:val="000C22B1"/>
    <w:rsid w:val="000C2D58"/>
    <w:rsid w:val="000C492B"/>
    <w:rsid w:val="000C6598"/>
    <w:rsid w:val="000C6C5D"/>
    <w:rsid w:val="000C7EE7"/>
    <w:rsid w:val="000D0CA8"/>
    <w:rsid w:val="000D10D6"/>
    <w:rsid w:val="000D5445"/>
    <w:rsid w:val="000D5FE9"/>
    <w:rsid w:val="000D6437"/>
    <w:rsid w:val="000D7310"/>
    <w:rsid w:val="000E0E4B"/>
    <w:rsid w:val="000E30E8"/>
    <w:rsid w:val="000E5B7E"/>
    <w:rsid w:val="000E689A"/>
    <w:rsid w:val="000E6C69"/>
    <w:rsid w:val="000F3256"/>
    <w:rsid w:val="000F36E3"/>
    <w:rsid w:val="000F4C02"/>
    <w:rsid w:val="000F67A2"/>
    <w:rsid w:val="000F73CB"/>
    <w:rsid w:val="000F765B"/>
    <w:rsid w:val="000F76CD"/>
    <w:rsid w:val="00102581"/>
    <w:rsid w:val="001027FF"/>
    <w:rsid w:val="00102C3F"/>
    <w:rsid w:val="00103ACA"/>
    <w:rsid w:val="001054CB"/>
    <w:rsid w:val="00107A64"/>
    <w:rsid w:val="00107AAB"/>
    <w:rsid w:val="00111983"/>
    <w:rsid w:val="00112C73"/>
    <w:rsid w:val="001147F9"/>
    <w:rsid w:val="00114807"/>
    <w:rsid w:val="00120660"/>
    <w:rsid w:val="00123364"/>
    <w:rsid w:val="0012408B"/>
    <w:rsid w:val="00124470"/>
    <w:rsid w:val="0012798E"/>
    <w:rsid w:val="00130CD5"/>
    <w:rsid w:val="001328E7"/>
    <w:rsid w:val="0013504C"/>
    <w:rsid w:val="00135915"/>
    <w:rsid w:val="0014165F"/>
    <w:rsid w:val="00141663"/>
    <w:rsid w:val="00141914"/>
    <w:rsid w:val="0014412E"/>
    <w:rsid w:val="00145460"/>
    <w:rsid w:val="0014604C"/>
    <w:rsid w:val="00146DCB"/>
    <w:rsid w:val="00147AD9"/>
    <w:rsid w:val="001518F2"/>
    <w:rsid w:val="001526CE"/>
    <w:rsid w:val="001553AD"/>
    <w:rsid w:val="0015571C"/>
    <w:rsid w:val="00156707"/>
    <w:rsid w:val="0015671C"/>
    <w:rsid w:val="00160978"/>
    <w:rsid w:val="00162FBD"/>
    <w:rsid w:val="00164073"/>
    <w:rsid w:val="001642F7"/>
    <w:rsid w:val="00165C2B"/>
    <w:rsid w:val="00166ED6"/>
    <w:rsid w:val="00174651"/>
    <w:rsid w:val="0017471C"/>
    <w:rsid w:val="001752BE"/>
    <w:rsid w:val="00175647"/>
    <w:rsid w:val="00175759"/>
    <w:rsid w:val="001763E3"/>
    <w:rsid w:val="00180214"/>
    <w:rsid w:val="00180B53"/>
    <w:rsid w:val="00182520"/>
    <w:rsid w:val="00184516"/>
    <w:rsid w:val="00184AEF"/>
    <w:rsid w:val="00187D7B"/>
    <w:rsid w:val="001903A7"/>
    <w:rsid w:val="0019082F"/>
    <w:rsid w:val="00193874"/>
    <w:rsid w:val="00193B1E"/>
    <w:rsid w:val="0019534C"/>
    <w:rsid w:val="001A1C18"/>
    <w:rsid w:val="001A40C6"/>
    <w:rsid w:val="001A486D"/>
    <w:rsid w:val="001A4F5B"/>
    <w:rsid w:val="001A5A0D"/>
    <w:rsid w:val="001A71B8"/>
    <w:rsid w:val="001B0B27"/>
    <w:rsid w:val="001B33E2"/>
    <w:rsid w:val="001B5AD5"/>
    <w:rsid w:val="001B676B"/>
    <w:rsid w:val="001C044B"/>
    <w:rsid w:val="001C4B03"/>
    <w:rsid w:val="001C4FC5"/>
    <w:rsid w:val="001C6C9C"/>
    <w:rsid w:val="001D038F"/>
    <w:rsid w:val="001D3A80"/>
    <w:rsid w:val="001E2AB0"/>
    <w:rsid w:val="001E41F3"/>
    <w:rsid w:val="001E47AE"/>
    <w:rsid w:val="001E4BAD"/>
    <w:rsid w:val="001E5A1C"/>
    <w:rsid w:val="001F5150"/>
    <w:rsid w:val="001F536F"/>
    <w:rsid w:val="001F676A"/>
    <w:rsid w:val="001F7C38"/>
    <w:rsid w:val="002012E0"/>
    <w:rsid w:val="00201F6A"/>
    <w:rsid w:val="0020225A"/>
    <w:rsid w:val="002027A9"/>
    <w:rsid w:val="002037A2"/>
    <w:rsid w:val="0020508B"/>
    <w:rsid w:val="002055DD"/>
    <w:rsid w:val="00205619"/>
    <w:rsid w:val="002100CD"/>
    <w:rsid w:val="00210520"/>
    <w:rsid w:val="00210E61"/>
    <w:rsid w:val="00212FF7"/>
    <w:rsid w:val="002134FC"/>
    <w:rsid w:val="00215A28"/>
    <w:rsid w:val="00215ABA"/>
    <w:rsid w:val="00215D66"/>
    <w:rsid w:val="00216191"/>
    <w:rsid w:val="00216A83"/>
    <w:rsid w:val="0021723D"/>
    <w:rsid w:val="00217422"/>
    <w:rsid w:val="002179A2"/>
    <w:rsid w:val="00221CA4"/>
    <w:rsid w:val="00222BA8"/>
    <w:rsid w:val="00222D6A"/>
    <w:rsid w:val="00222DEF"/>
    <w:rsid w:val="00224C6E"/>
    <w:rsid w:val="00224DAB"/>
    <w:rsid w:val="00225CD5"/>
    <w:rsid w:val="00225F11"/>
    <w:rsid w:val="0022615B"/>
    <w:rsid w:val="002263AE"/>
    <w:rsid w:val="002264CD"/>
    <w:rsid w:val="002277BD"/>
    <w:rsid w:val="00230FBD"/>
    <w:rsid w:val="00231F30"/>
    <w:rsid w:val="002326C1"/>
    <w:rsid w:val="00232D54"/>
    <w:rsid w:val="0023409E"/>
    <w:rsid w:val="00236152"/>
    <w:rsid w:val="00236964"/>
    <w:rsid w:val="00242025"/>
    <w:rsid w:val="0024356B"/>
    <w:rsid w:val="00243D3C"/>
    <w:rsid w:val="002443E6"/>
    <w:rsid w:val="00244504"/>
    <w:rsid w:val="00244779"/>
    <w:rsid w:val="00245419"/>
    <w:rsid w:val="002457BE"/>
    <w:rsid w:val="00246BDB"/>
    <w:rsid w:val="00247FAF"/>
    <w:rsid w:val="0025059F"/>
    <w:rsid w:val="00250E4D"/>
    <w:rsid w:val="00250FC5"/>
    <w:rsid w:val="00252C7F"/>
    <w:rsid w:val="00254C75"/>
    <w:rsid w:val="00255A6F"/>
    <w:rsid w:val="00255C28"/>
    <w:rsid w:val="00256666"/>
    <w:rsid w:val="00257A50"/>
    <w:rsid w:val="00262189"/>
    <w:rsid w:val="00262BA4"/>
    <w:rsid w:val="00262BAD"/>
    <w:rsid w:val="002634BB"/>
    <w:rsid w:val="00265078"/>
    <w:rsid w:val="00275D12"/>
    <w:rsid w:val="00280152"/>
    <w:rsid w:val="00280C0A"/>
    <w:rsid w:val="002828CC"/>
    <w:rsid w:val="00283DA7"/>
    <w:rsid w:val="00283F2B"/>
    <w:rsid w:val="00284C48"/>
    <w:rsid w:val="00284D8B"/>
    <w:rsid w:val="00286A18"/>
    <w:rsid w:val="0029270D"/>
    <w:rsid w:val="00292EEF"/>
    <w:rsid w:val="00293B54"/>
    <w:rsid w:val="002964E5"/>
    <w:rsid w:val="00297FD0"/>
    <w:rsid w:val="002A1BBC"/>
    <w:rsid w:val="002A3184"/>
    <w:rsid w:val="002A412E"/>
    <w:rsid w:val="002A583A"/>
    <w:rsid w:val="002B058D"/>
    <w:rsid w:val="002B1F0E"/>
    <w:rsid w:val="002B266D"/>
    <w:rsid w:val="002B27E8"/>
    <w:rsid w:val="002B2DFB"/>
    <w:rsid w:val="002B38EA"/>
    <w:rsid w:val="002B6AAB"/>
    <w:rsid w:val="002C0235"/>
    <w:rsid w:val="002C0BA6"/>
    <w:rsid w:val="002C182C"/>
    <w:rsid w:val="002C58AF"/>
    <w:rsid w:val="002C7EBF"/>
    <w:rsid w:val="002D16C0"/>
    <w:rsid w:val="002D2CDB"/>
    <w:rsid w:val="002D3C5A"/>
    <w:rsid w:val="002D4F1B"/>
    <w:rsid w:val="002D5820"/>
    <w:rsid w:val="002D6993"/>
    <w:rsid w:val="002E0F64"/>
    <w:rsid w:val="002E12F3"/>
    <w:rsid w:val="002E3B38"/>
    <w:rsid w:val="002E4C31"/>
    <w:rsid w:val="002E5225"/>
    <w:rsid w:val="002E5267"/>
    <w:rsid w:val="002E64ED"/>
    <w:rsid w:val="002E6613"/>
    <w:rsid w:val="002E67F0"/>
    <w:rsid w:val="002E7C29"/>
    <w:rsid w:val="002F2959"/>
    <w:rsid w:val="002F553D"/>
    <w:rsid w:val="002F79A0"/>
    <w:rsid w:val="003024A4"/>
    <w:rsid w:val="003026C4"/>
    <w:rsid w:val="00303CE1"/>
    <w:rsid w:val="00307245"/>
    <w:rsid w:val="003115B6"/>
    <w:rsid w:val="003131B7"/>
    <w:rsid w:val="00315685"/>
    <w:rsid w:val="0031727E"/>
    <w:rsid w:val="003179E5"/>
    <w:rsid w:val="00320E14"/>
    <w:rsid w:val="003260C4"/>
    <w:rsid w:val="0032655D"/>
    <w:rsid w:val="003273BE"/>
    <w:rsid w:val="00327EF0"/>
    <w:rsid w:val="00327F41"/>
    <w:rsid w:val="00331845"/>
    <w:rsid w:val="00332BBF"/>
    <w:rsid w:val="0033429F"/>
    <w:rsid w:val="00335F27"/>
    <w:rsid w:val="00335FCF"/>
    <w:rsid w:val="003401AE"/>
    <w:rsid w:val="0034399E"/>
    <w:rsid w:val="00343D47"/>
    <w:rsid w:val="0034481C"/>
    <w:rsid w:val="00344FA2"/>
    <w:rsid w:val="00345C75"/>
    <w:rsid w:val="00345D4C"/>
    <w:rsid w:val="00347CAD"/>
    <w:rsid w:val="00350AB9"/>
    <w:rsid w:val="00351451"/>
    <w:rsid w:val="00353E91"/>
    <w:rsid w:val="003561E2"/>
    <w:rsid w:val="00361540"/>
    <w:rsid w:val="00365332"/>
    <w:rsid w:val="0036583B"/>
    <w:rsid w:val="00367D5D"/>
    <w:rsid w:val="00370488"/>
    <w:rsid w:val="00370766"/>
    <w:rsid w:val="00372A0B"/>
    <w:rsid w:val="00374BA8"/>
    <w:rsid w:val="00375967"/>
    <w:rsid w:val="00375B62"/>
    <w:rsid w:val="00375D95"/>
    <w:rsid w:val="00376839"/>
    <w:rsid w:val="00380237"/>
    <w:rsid w:val="00381612"/>
    <w:rsid w:val="003837B5"/>
    <w:rsid w:val="00390BBD"/>
    <w:rsid w:val="00391600"/>
    <w:rsid w:val="00392E83"/>
    <w:rsid w:val="003A1469"/>
    <w:rsid w:val="003A3859"/>
    <w:rsid w:val="003A3AA2"/>
    <w:rsid w:val="003A6147"/>
    <w:rsid w:val="003A7D94"/>
    <w:rsid w:val="003B1ACF"/>
    <w:rsid w:val="003B232C"/>
    <w:rsid w:val="003B5A4A"/>
    <w:rsid w:val="003C0444"/>
    <w:rsid w:val="003C08DA"/>
    <w:rsid w:val="003C2685"/>
    <w:rsid w:val="003C3D7E"/>
    <w:rsid w:val="003C44BF"/>
    <w:rsid w:val="003C53D4"/>
    <w:rsid w:val="003D0572"/>
    <w:rsid w:val="003D3BAD"/>
    <w:rsid w:val="003D6D27"/>
    <w:rsid w:val="003D7373"/>
    <w:rsid w:val="003E1A97"/>
    <w:rsid w:val="003E1B87"/>
    <w:rsid w:val="003E1CEB"/>
    <w:rsid w:val="003E29EF"/>
    <w:rsid w:val="003E307C"/>
    <w:rsid w:val="003E5315"/>
    <w:rsid w:val="003E6429"/>
    <w:rsid w:val="003F00E8"/>
    <w:rsid w:val="003F3292"/>
    <w:rsid w:val="003F4F43"/>
    <w:rsid w:val="003F6615"/>
    <w:rsid w:val="003F6ECD"/>
    <w:rsid w:val="003F7B4E"/>
    <w:rsid w:val="00400063"/>
    <w:rsid w:val="00401222"/>
    <w:rsid w:val="00402682"/>
    <w:rsid w:val="00402D14"/>
    <w:rsid w:val="00405FC7"/>
    <w:rsid w:val="004103EB"/>
    <w:rsid w:val="00410A55"/>
    <w:rsid w:val="00410BEA"/>
    <w:rsid w:val="004120CD"/>
    <w:rsid w:val="00412215"/>
    <w:rsid w:val="004138D1"/>
    <w:rsid w:val="004143FD"/>
    <w:rsid w:val="004159DF"/>
    <w:rsid w:val="00417141"/>
    <w:rsid w:val="00417430"/>
    <w:rsid w:val="0041791F"/>
    <w:rsid w:val="00421339"/>
    <w:rsid w:val="0042172E"/>
    <w:rsid w:val="004233F2"/>
    <w:rsid w:val="00424B44"/>
    <w:rsid w:val="00425A80"/>
    <w:rsid w:val="00431331"/>
    <w:rsid w:val="004316E8"/>
    <w:rsid w:val="00435D36"/>
    <w:rsid w:val="00436985"/>
    <w:rsid w:val="00436BAB"/>
    <w:rsid w:val="00441EDA"/>
    <w:rsid w:val="0044340F"/>
    <w:rsid w:val="00443820"/>
    <w:rsid w:val="00443BB8"/>
    <w:rsid w:val="00445737"/>
    <w:rsid w:val="00450290"/>
    <w:rsid w:val="004543B0"/>
    <w:rsid w:val="004548E1"/>
    <w:rsid w:val="004548E8"/>
    <w:rsid w:val="00455611"/>
    <w:rsid w:val="0045594B"/>
    <w:rsid w:val="004570AA"/>
    <w:rsid w:val="00457DB0"/>
    <w:rsid w:val="00462FA6"/>
    <w:rsid w:val="0046589F"/>
    <w:rsid w:val="004668DF"/>
    <w:rsid w:val="00470AD9"/>
    <w:rsid w:val="0047547F"/>
    <w:rsid w:val="004818B1"/>
    <w:rsid w:val="004862E3"/>
    <w:rsid w:val="00486D92"/>
    <w:rsid w:val="00486FED"/>
    <w:rsid w:val="004878B7"/>
    <w:rsid w:val="00487D4F"/>
    <w:rsid w:val="0049014B"/>
    <w:rsid w:val="00491579"/>
    <w:rsid w:val="00491886"/>
    <w:rsid w:val="0049211E"/>
    <w:rsid w:val="0049250E"/>
    <w:rsid w:val="0049670D"/>
    <w:rsid w:val="004A0BBE"/>
    <w:rsid w:val="004A1BB0"/>
    <w:rsid w:val="004A20B2"/>
    <w:rsid w:val="004A2477"/>
    <w:rsid w:val="004A2611"/>
    <w:rsid w:val="004A339D"/>
    <w:rsid w:val="004A3D5B"/>
    <w:rsid w:val="004A60B9"/>
    <w:rsid w:val="004A6B9D"/>
    <w:rsid w:val="004A6CE2"/>
    <w:rsid w:val="004A7D93"/>
    <w:rsid w:val="004B0876"/>
    <w:rsid w:val="004B2E9C"/>
    <w:rsid w:val="004B371D"/>
    <w:rsid w:val="004B42A8"/>
    <w:rsid w:val="004B4787"/>
    <w:rsid w:val="004B5572"/>
    <w:rsid w:val="004B58A0"/>
    <w:rsid w:val="004B5DB4"/>
    <w:rsid w:val="004B608D"/>
    <w:rsid w:val="004B623C"/>
    <w:rsid w:val="004C149C"/>
    <w:rsid w:val="004C2939"/>
    <w:rsid w:val="004C420D"/>
    <w:rsid w:val="004C4CEE"/>
    <w:rsid w:val="004C5F8C"/>
    <w:rsid w:val="004D0C80"/>
    <w:rsid w:val="004D17C9"/>
    <w:rsid w:val="004D2700"/>
    <w:rsid w:val="004D5F95"/>
    <w:rsid w:val="004E1226"/>
    <w:rsid w:val="004E1252"/>
    <w:rsid w:val="004E1B78"/>
    <w:rsid w:val="004E2081"/>
    <w:rsid w:val="004E3020"/>
    <w:rsid w:val="004E302C"/>
    <w:rsid w:val="004E32B7"/>
    <w:rsid w:val="004E60E5"/>
    <w:rsid w:val="004E6A17"/>
    <w:rsid w:val="004E7F21"/>
    <w:rsid w:val="004F516A"/>
    <w:rsid w:val="004F561C"/>
    <w:rsid w:val="00500E0D"/>
    <w:rsid w:val="005024CF"/>
    <w:rsid w:val="00504531"/>
    <w:rsid w:val="005061EA"/>
    <w:rsid w:val="0050780D"/>
    <w:rsid w:val="00507F89"/>
    <w:rsid w:val="00507FBC"/>
    <w:rsid w:val="00510AD0"/>
    <w:rsid w:val="0051481B"/>
    <w:rsid w:val="00515379"/>
    <w:rsid w:val="00521039"/>
    <w:rsid w:val="00521FBF"/>
    <w:rsid w:val="00523596"/>
    <w:rsid w:val="00525DE5"/>
    <w:rsid w:val="0052615C"/>
    <w:rsid w:val="00527AA6"/>
    <w:rsid w:val="00531DA8"/>
    <w:rsid w:val="0053284E"/>
    <w:rsid w:val="00533108"/>
    <w:rsid w:val="00534795"/>
    <w:rsid w:val="00534C09"/>
    <w:rsid w:val="005362AA"/>
    <w:rsid w:val="0053688E"/>
    <w:rsid w:val="00536A0B"/>
    <w:rsid w:val="00537AF5"/>
    <w:rsid w:val="00541071"/>
    <w:rsid w:val="005449A2"/>
    <w:rsid w:val="00547149"/>
    <w:rsid w:val="00547EBF"/>
    <w:rsid w:val="005512BF"/>
    <w:rsid w:val="0055173D"/>
    <w:rsid w:val="005606C0"/>
    <w:rsid w:val="0056124D"/>
    <w:rsid w:val="00561522"/>
    <w:rsid w:val="00563B2A"/>
    <w:rsid w:val="00565FAA"/>
    <w:rsid w:val="005660BD"/>
    <w:rsid w:val="005676E2"/>
    <w:rsid w:val="00567FC9"/>
    <w:rsid w:val="00571EA2"/>
    <w:rsid w:val="00574064"/>
    <w:rsid w:val="0057595A"/>
    <w:rsid w:val="0057601C"/>
    <w:rsid w:val="00576D08"/>
    <w:rsid w:val="0057762F"/>
    <w:rsid w:val="00581979"/>
    <w:rsid w:val="00581E39"/>
    <w:rsid w:val="005841F8"/>
    <w:rsid w:val="00584295"/>
    <w:rsid w:val="00585996"/>
    <w:rsid w:val="0058703A"/>
    <w:rsid w:val="00593917"/>
    <w:rsid w:val="00593CA0"/>
    <w:rsid w:val="00594783"/>
    <w:rsid w:val="00596E79"/>
    <w:rsid w:val="00597597"/>
    <w:rsid w:val="005A135D"/>
    <w:rsid w:val="005A3F92"/>
    <w:rsid w:val="005A4024"/>
    <w:rsid w:val="005A405C"/>
    <w:rsid w:val="005A7E8A"/>
    <w:rsid w:val="005B0B3F"/>
    <w:rsid w:val="005B5D33"/>
    <w:rsid w:val="005B6298"/>
    <w:rsid w:val="005B68A1"/>
    <w:rsid w:val="005B6D15"/>
    <w:rsid w:val="005C1635"/>
    <w:rsid w:val="005C2C40"/>
    <w:rsid w:val="005C46DA"/>
    <w:rsid w:val="005D5305"/>
    <w:rsid w:val="005D71BB"/>
    <w:rsid w:val="005D7570"/>
    <w:rsid w:val="005D780C"/>
    <w:rsid w:val="005E2C44"/>
    <w:rsid w:val="005E4909"/>
    <w:rsid w:val="005E4D2A"/>
    <w:rsid w:val="005E4F2E"/>
    <w:rsid w:val="005E4F69"/>
    <w:rsid w:val="005E55B4"/>
    <w:rsid w:val="005E62DD"/>
    <w:rsid w:val="005E6596"/>
    <w:rsid w:val="005F1CF3"/>
    <w:rsid w:val="005F281B"/>
    <w:rsid w:val="005F44CD"/>
    <w:rsid w:val="005F6F4B"/>
    <w:rsid w:val="00600DC4"/>
    <w:rsid w:val="006026B5"/>
    <w:rsid w:val="00603517"/>
    <w:rsid w:val="00604959"/>
    <w:rsid w:val="00607CA1"/>
    <w:rsid w:val="006103BC"/>
    <w:rsid w:val="00611F12"/>
    <w:rsid w:val="00614D16"/>
    <w:rsid w:val="00617F62"/>
    <w:rsid w:val="0062110F"/>
    <w:rsid w:val="00633B9A"/>
    <w:rsid w:val="00635BC7"/>
    <w:rsid w:val="006376BC"/>
    <w:rsid w:val="0064088E"/>
    <w:rsid w:val="006413AA"/>
    <w:rsid w:val="006419E2"/>
    <w:rsid w:val="00642835"/>
    <w:rsid w:val="00642B90"/>
    <w:rsid w:val="006452A5"/>
    <w:rsid w:val="0065003E"/>
    <w:rsid w:val="006501ED"/>
    <w:rsid w:val="00650CC5"/>
    <w:rsid w:val="0065339A"/>
    <w:rsid w:val="00653AF0"/>
    <w:rsid w:val="006558FA"/>
    <w:rsid w:val="0065673A"/>
    <w:rsid w:val="00656D59"/>
    <w:rsid w:val="00665EA1"/>
    <w:rsid w:val="00666056"/>
    <w:rsid w:val="00671F18"/>
    <w:rsid w:val="00674E60"/>
    <w:rsid w:val="0067610D"/>
    <w:rsid w:val="006773F6"/>
    <w:rsid w:val="00677BDC"/>
    <w:rsid w:val="00681DA1"/>
    <w:rsid w:val="00684C4C"/>
    <w:rsid w:val="00690ED5"/>
    <w:rsid w:val="00693FC0"/>
    <w:rsid w:val="006960D0"/>
    <w:rsid w:val="00696F62"/>
    <w:rsid w:val="006A0945"/>
    <w:rsid w:val="006A0FAB"/>
    <w:rsid w:val="006A241A"/>
    <w:rsid w:val="006A488D"/>
    <w:rsid w:val="006A6271"/>
    <w:rsid w:val="006B5135"/>
    <w:rsid w:val="006C170D"/>
    <w:rsid w:val="006C33D0"/>
    <w:rsid w:val="006C5DC8"/>
    <w:rsid w:val="006D3AB3"/>
    <w:rsid w:val="006D4207"/>
    <w:rsid w:val="006D4496"/>
    <w:rsid w:val="006D5688"/>
    <w:rsid w:val="006E00A5"/>
    <w:rsid w:val="006E1459"/>
    <w:rsid w:val="006E21FB"/>
    <w:rsid w:val="006E279B"/>
    <w:rsid w:val="006E4C0B"/>
    <w:rsid w:val="006E5257"/>
    <w:rsid w:val="006E676E"/>
    <w:rsid w:val="006F03B5"/>
    <w:rsid w:val="006F42A2"/>
    <w:rsid w:val="006F5B28"/>
    <w:rsid w:val="006F62A9"/>
    <w:rsid w:val="007010B6"/>
    <w:rsid w:val="007011D4"/>
    <w:rsid w:val="00703456"/>
    <w:rsid w:val="007053E4"/>
    <w:rsid w:val="00710348"/>
    <w:rsid w:val="00711089"/>
    <w:rsid w:val="007120E2"/>
    <w:rsid w:val="00712A2B"/>
    <w:rsid w:val="00713847"/>
    <w:rsid w:val="007159C6"/>
    <w:rsid w:val="0071751A"/>
    <w:rsid w:val="007217E7"/>
    <w:rsid w:val="00722FA4"/>
    <w:rsid w:val="007232FC"/>
    <w:rsid w:val="00723EB6"/>
    <w:rsid w:val="007252F2"/>
    <w:rsid w:val="00726946"/>
    <w:rsid w:val="007270C5"/>
    <w:rsid w:val="00727789"/>
    <w:rsid w:val="00730442"/>
    <w:rsid w:val="00732381"/>
    <w:rsid w:val="00732503"/>
    <w:rsid w:val="007330B3"/>
    <w:rsid w:val="007332DA"/>
    <w:rsid w:val="00733649"/>
    <w:rsid w:val="0073780F"/>
    <w:rsid w:val="00737A31"/>
    <w:rsid w:val="007420B3"/>
    <w:rsid w:val="0074335A"/>
    <w:rsid w:val="00743AD1"/>
    <w:rsid w:val="00744146"/>
    <w:rsid w:val="00744B6B"/>
    <w:rsid w:val="00746101"/>
    <w:rsid w:val="007479F4"/>
    <w:rsid w:val="00750A23"/>
    <w:rsid w:val="00762E40"/>
    <w:rsid w:val="00770A9F"/>
    <w:rsid w:val="00774278"/>
    <w:rsid w:val="0077440C"/>
    <w:rsid w:val="00780F08"/>
    <w:rsid w:val="007825D3"/>
    <w:rsid w:val="007849FD"/>
    <w:rsid w:val="00784BB5"/>
    <w:rsid w:val="00785867"/>
    <w:rsid w:val="00786694"/>
    <w:rsid w:val="00792281"/>
    <w:rsid w:val="0079369A"/>
    <w:rsid w:val="00796060"/>
    <w:rsid w:val="007A0721"/>
    <w:rsid w:val="007A09EB"/>
    <w:rsid w:val="007A1B49"/>
    <w:rsid w:val="007A38F6"/>
    <w:rsid w:val="007A4A08"/>
    <w:rsid w:val="007A5375"/>
    <w:rsid w:val="007A6CAA"/>
    <w:rsid w:val="007A6E65"/>
    <w:rsid w:val="007B0683"/>
    <w:rsid w:val="007B2A38"/>
    <w:rsid w:val="007B2E2C"/>
    <w:rsid w:val="007B37BA"/>
    <w:rsid w:val="007B3CA4"/>
    <w:rsid w:val="007B4183"/>
    <w:rsid w:val="007B512A"/>
    <w:rsid w:val="007B6DDB"/>
    <w:rsid w:val="007C2097"/>
    <w:rsid w:val="007C2E3C"/>
    <w:rsid w:val="007C43B7"/>
    <w:rsid w:val="007C5607"/>
    <w:rsid w:val="007D287D"/>
    <w:rsid w:val="007D3BFB"/>
    <w:rsid w:val="007D4EBF"/>
    <w:rsid w:val="007D645C"/>
    <w:rsid w:val="007E0DCE"/>
    <w:rsid w:val="007E16D9"/>
    <w:rsid w:val="007E180C"/>
    <w:rsid w:val="007E2408"/>
    <w:rsid w:val="007E33AD"/>
    <w:rsid w:val="007F0175"/>
    <w:rsid w:val="007F3A71"/>
    <w:rsid w:val="007F4FDC"/>
    <w:rsid w:val="007F5028"/>
    <w:rsid w:val="007F6448"/>
    <w:rsid w:val="007F6CFA"/>
    <w:rsid w:val="007F7A36"/>
    <w:rsid w:val="00800104"/>
    <w:rsid w:val="008019C1"/>
    <w:rsid w:val="00801EAD"/>
    <w:rsid w:val="00803E39"/>
    <w:rsid w:val="008047FA"/>
    <w:rsid w:val="00805A4F"/>
    <w:rsid w:val="0080691C"/>
    <w:rsid w:val="00806ABF"/>
    <w:rsid w:val="008071DA"/>
    <w:rsid w:val="00810AD8"/>
    <w:rsid w:val="0081279B"/>
    <w:rsid w:val="0081295B"/>
    <w:rsid w:val="00814331"/>
    <w:rsid w:val="008143FB"/>
    <w:rsid w:val="008158FC"/>
    <w:rsid w:val="00815D2F"/>
    <w:rsid w:val="00817868"/>
    <w:rsid w:val="00825861"/>
    <w:rsid w:val="008279CB"/>
    <w:rsid w:val="008301F4"/>
    <w:rsid w:val="008319A6"/>
    <w:rsid w:val="008363A0"/>
    <w:rsid w:val="00837283"/>
    <w:rsid w:val="00837DFE"/>
    <w:rsid w:val="00842176"/>
    <w:rsid w:val="00843C3D"/>
    <w:rsid w:val="0084523B"/>
    <w:rsid w:val="00847D51"/>
    <w:rsid w:val="00847E42"/>
    <w:rsid w:val="00852CC8"/>
    <w:rsid w:val="0085467E"/>
    <w:rsid w:val="00854B1E"/>
    <w:rsid w:val="00856B98"/>
    <w:rsid w:val="0085726D"/>
    <w:rsid w:val="00867ED6"/>
    <w:rsid w:val="00870E59"/>
    <w:rsid w:val="00870EE7"/>
    <w:rsid w:val="008735DE"/>
    <w:rsid w:val="008738AA"/>
    <w:rsid w:val="00873B74"/>
    <w:rsid w:val="00875F47"/>
    <w:rsid w:val="00880D0A"/>
    <w:rsid w:val="00881914"/>
    <w:rsid w:val="00881AEE"/>
    <w:rsid w:val="008823ED"/>
    <w:rsid w:val="00885E06"/>
    <w:rsid w:val="0089071F"/>
    <w:rsid w:val="0089100C"/>
    <w:rsid w:val="00891F7C"/>
    <w:rsid w:val="00892839"/>
    <w:rsid w:val="00893FDC"/>
    <w:rsid w:val="008A0451"/>
    <w:rsid w:val="008A5E86"/>
    <w:rsid w:val="008A637E"/>
    <w:rsid w:val="008A70EF"/>
    <w:rsid w:val="008B1118"/>
    <w:rsid w:val="008B3DB0"/>
    <w:rsid w:val="008B6289"/>
    <w:rsid w:val="008B67EF"/>
    <w:rsid w:val="008B6B24"/>
    <w:rsid w:val="008B7CA4"/>
    <w:rsid w:val="008C1228"/>
    <w:rsid w:val="008C1E65"/>
    <w:rsid w:val="008C7C7D"/>
    <w:rsid w:val="008D0D8B"/>
    <w:rsid w:val="008D3D43"/>
    <w:rsid w:val="008D3FEE"/>
    <w:rsid w:val="008D4718"/>
    <w:rsid w:val="008D51E1"/>
    <w:rsid w:val="008D7903"/>
    <w:rsid w:val="008D7B1C"/>
    <w:rsid w:val="008E277F"/>
    <w:rsid w:val="008E345B"/>
    <w:rsid w:val="008E448A"/>
    <w:rsid w:val="008E7714"/>
    <w:rsid w:val="008E7ADC"/>
    <w:rsid w:val="008F0D12"/>
    <w:rsid w:val="008F33A2"/>
    <w:rsid w:val="008F43E1"/>
    <w:rsid w:val="008F4C35"/>
    <w:rsid w:val="008F5709"/>
    <w:rsid w:val="008F5AD7"/>
    <w:rsid w:val="008F647C"/>
    <w:rsid w:val="008F686C"/>
    <w:rsid w:val="008F7AC8"/>
    <w:rsid w:val="00900E87"/>
    <w:rsid w:val="009012A3"/>
    <w:rsid w:val="00904DB8"/>
    <w:rsid w:val="0090774E"/>
    <w:rsid w:val="0091151F"/>
    <w:rsid w:val="0091281A"/>
    <w:rsid w:val="009134DC"/>
    <w:rsid w:val="009149E1"/>
    <w:rsid w:val="00914BF7"/>
    <w:rsid w:val="00920FAC"/>
    <w:rsid w:val="00923B20"/>
    <w:rsid w:val="00925397"/>
    <w:rsid w:val="00932EC8"/>
    <w:rsid w:val="0093361C"/>
    <w:rsid w:val="00934B69"/>
    <w:rsid w:val="009359C8"/>
    <w:rsid w:val="00935BA7"/>
    <w:rsid w:val="0093742B"/>
    <w:rsid w:val="0094034C"/>
    <w:rsid w:val="009418AB"/>
    <w:rsid w:val="00942FBE"/>
    <w:rsid w:val="00944792"/>
    <w:rsid w:val="00946F9E"/>
    <w:rsid w:val="00950058"/>
    <w:rsid w:val="009507AE"/>
    <w:rsid w:val="009509DA"/>
    <w:rsid w:val="0095144F"/>
    <w:rsid w:val="00954242"/>
    <w:rsid w:val="009545C5"/>
    <w:rsid w:val="00954AB9"/>
    <w:rsid w:val="0095666D"/>
    <w:rsid w:val="00957D6A"/>
    <w:rsid w:val="0096028C"/>
    <w:rsid w:val="00960C55"/>
    <w:rsid w:val="0096581F"/>
    <w:rsid w:val="00965C24"/>
    <w:rsid w:val="009674E9"/>
    <w:rsid w:val="00967B31"/>
    <w:rsid w:val="00967FB9"/>
    <w:rsid w:val="00972BD4"/>
    <w:rsid w:val="00986DD9"/>
    <w:rsid w:val="0099012C"/>
    <w:rsid w:val="009905A3"/>
    <w:rsid w:val="00990C96"/>
    <w:rsid w:val="009947C8"/>
    <w:rsid w:val="00996B17"/>
    <w:rsid w:val="0099727B"/>
    <w:rsid w:val="0099759E"/>
    <w:rsid w:val="00997F42"/>
    <w:rsid w:val="009A3CCE"/>
    <w:rsid w:val="009A669C"/>
    <w:rsid w:val="009A7177"/>
    <w:rsid w:val="009A7818"/>
    <w:rsid w:val="009B1361"/>
    <w:rsid w:val="009B1D5F"/>
    <w:rsid w:val="009B3D2F"/>
    <w:rsid w:val="009B5552"/>
    <w:rsid w:val="009B560B"/>
    <w:rsid w:val="009C27F5"/>
    <w:rsid w:val="009C4516"/>
    <w:rsid w:val="009C61B9"/>
    <w:rsid w:val="009C758E"/>
    <w:rsid w:val="009D2DF0"/>
    <w:rsid w:val="009D62E0"/>
    <w:rsid w:val="009D7195"/>
    <w:rsid w:val="009D72A9"/>
    <w:rsid w:val="009E3297"/>
    <w:rsid w:val="009E401D"/>
    <w:rsid w:val="009E74D9"/>
    <w:rsid w:val="009F3C95"/>
    <w:rsid w:val="009F40A0"/>
    <w:rsid w:val="009F41FE"/>
    <w:rsid w:val="009F55EA"/>
    <w:rsid w:val="009F5F2B"/>
    <w:rsid w:val="009F7FF6"/>
    <w:rsid w:val="00A00E29"/>
    <w:rsid w:val="00A05B9C"/>
    <w:rsid w:val="00A06FFF"/>
    <w:rsid w:val="00A075D6"/>
    <w:rsid w:val="00A07FC3"/>
    <w:rsid w:val="00A11492"/>
    <w:rsid w:val="00A12B9F"/>
    <w:rsid w:val="00A135D3"/>
    <w:rsid w:val="00A157F2"/>
    <w:rsid w:val="00A200DC"/>
    <w:rsid w:val="00A204A7"/>
    <w:rsid w:val="00A25A65"/>
    <w:rsid w:val="00A30B5B"/>
    <w:rsid w:val="00A31105"/>
    <w:rsid w:val="00A33D66"/>
    <w:rsid w:val="00A34B5C"/>
    <w:rsid w:val="00A3509E"/>
    <w:rsid w:val="00A36132"/>
    <w:rsid w:val="00A3669C"/>
    <w:rsid w:val="00A36E67"/>
    <w:rsid w:val="00A468AD"/>
    <w:rsid w:val="00A47E70"/>
    <w:rsid w:val="00A519E3"/>
    <w:rsid w:val="00A51C56"/>
    <w:rsid w:val="00A526CC"/>
    <w:rsid w:val="00A536CD"/>
    <w:rsid w:val="00A57563"/>
    <w:rsid w:val="00A60B8C"/>
    <w:rsid w:val="00A61B4A"/>
    <w:rsid w:val="00A65152"/>
    <w:rsid w:val="00A657D9"/>
    <w:rsid w:val="00A657F4"/>
    <w:rsid w:val="00A66D2C"/>
    <w:rsid w:val="00A67EF9"/>
    <w:rsid w:val="00A718A9"/>
    <w:rsid w:val="00A72095"/>
    <w:rsid w:val="00A72175"/>
    <w:rsid w:val="00A72326"/>
    <w:rsid w:val="00A72BE2"/>
    <w:rsid w:val="00A76339"/>
    <w:rsid w:val="00A823B2"/>
    <w:rsid w:val="00A8322D"/>
    <w:rsid w:val="00A83594"/>
    <w:rsid w:val="00A862B9"/>
    <w:rsid w:val="00A86B73"/>
    <w:rsid w:val="00A90BFA"/>
    <w:rsid w:val="00A91F8C"/>
    <w:rsid w:val="00A92106"/>
    <w:rsid w:val="00A93B49"/>
    <w:rsid w:val="00A969EA"/>
    <w:rsid w:val="00A978BC"/>
    <w:rsid w:val="00AA311C"/>
    <w:rsid w:val="00AA3DF7"/>
    <w:rsid w:val="00AA68B2"/>
    <w:rsid w:val="00AA75C3"/>
    <w:rsid w:val="00AA76AB"/>
    <w:rsid w:val="00AA792C"/>
    <w:rsid w:val="00AB0C79"/>
    <w:rsid w:val="00AB1E6E"/>
    <w:rsid w:val="00AB3132"/>
    <w:rsid w:val="00AB3AB8"/>
    <w:rsid w:val="00AB4F6B"/>
    <w:rsid w:val="00AB6534"/>
    <w:rsid w:val="00AB710B"/>
    <w:rsid w:val="00AC6033"/>
    <w:rsid w:val="00AC6FF1"/>
    <w:rsid w:val="00AD009D"/>
    <w:rsid w:val="00AD24D0"/>
    <w:rsid w:val="00AD2965"/>
    <w:rsid w:val="00AD2A41"/>
    <w:rsid w:val="00AD384E"/>
    <w:rsid w:val="00AD3DBA"/>
    <w:rsid w:val="00AD4D0D"/>
    <w:rsid w:val="00AD5902"/>
    <w:rsid w:val="00AD5BFE"/>
    <w:rsid w:val="00AD6480"/>
    <w:rsid w:val="00AD7C25"/>
    <w:rsid w:val="00AE2310"/>
    <w:rsid w:val="00AE5A37"/>
    <w:rsid w:val="00AE7934"/>
    <w:rsid w:val="00AF0DDC"/>
    <w:rsid w:val="00AF1ABD"/>
    <w:rsid w:val="00AF2D4B"/>
    <w:rsid w:val="00AF3040"/>
    <w:rsid w:val="00AF4AC5"/>
    <w:rsid w:val="00AF79C3"/>
    <w:rsid w:val="00AF7E46"/>
    <w:rsid w:val="00B01FD5"/>
    <w:rsid w:val="00B05B9E"/>
    <w:rsid w:val="00B064B5"/>
    <w:rsid w:val="00B12609"/>
    <w:rsid w:val="00B13E7C"/>
    <w:rsid w:val="00B15C69"/>
    <w:rsid w:val="00B15EB6"/>
    <w:rsid w:val="00B20BBE"/>
    <w:rsid w:val="00B22CDE"/>
    <w:rsid w:val="00B23918"/>
    <w:rsid w:val="00B258BB"/>
    <w:rsid w:val="00B307CA"/>
    <w:rsid w:val="00B34235"/>
    <w:rsid w:val="00B35C6C"/>
    <w:rsid w:val="00B40CF1"/>
    <w:rsid w:val="00B46356"/>
    <w:rsid w:val="00B47200"/>
    <w:rsid w:val="00B501D2"/>
    <w:rsid w:val="00B50DD1"/>
    <w:rsid w:val="00B51D45"/>
    <w:rsid w:val="00B54FFB"/>
    <w:rsid w:val="00B55A4D"/>
    <w:rsid w:val="00B6049D"/>
    <w:rsid w:val="00B63082"/>
    <w:rsid w:val="00B65871"/>
    <w:rsid w:val="00B65D3E"/>
    <w:rsid w:val="00B660D7"/>
    <w:rsid w:val="00B66CC3"/>
    <w:rsid w:val="00B66D06"/>
    <w:rsid w:val="00B74C22"/>
    <w:rsid w:val="00B74D09"/>
    <w:rsid w:val="00B754CE"/>
    <w:rsid w:val="00B757F0"/>
    <w:rsid w:val="00B8024E"/>
    <w:rsid w:val="00B83E9E"/>
    <w:rsid w:val="00B90EEE"/>
    <w:rsid w:val="00B93986"/>
    <w:rsid w:val="00B939F2"/>
    <w:rsid w:val="00B95BA0"/>
    <w:rsid w:val="00B95BB1"/>
    <w:rsid w:val="00B95BC8"/>
    <w:rsid w:val="00B9697A"/>
    <w:rsid w:val="00BA016E"/>
    <w:rsid w:val="00BA194A"/>
    <w:rsid w:val="00BA1F7A"/>
    <w:rsid w:val="00BA2FCA"/>
    <w:rsid w:val="00BA30C6"/>
    <w:rsid w:val="00BA3D10"/>
    <w:rsid w:val="00BA55B0"/>
    <w:rsid w:val="00BB0E8C"/>
    <w:rsid w:val="00BB1D8C"/>
    <w:rsid w:val="00BB31DA"/>
    <w:rsid w:val="00BB35C7"/>
    <w:rsid w:val="00BB528F"/>
    <w:rsid w:val="00BB5DFC"/>
    <w:rsid w:val="00BB72D6"/>
    <w:rsid w:val="00BC1528"/>
    <w:rsid w:val="00BC2967"/>
    <w:rsid w:val="00BC3347"/>
    <w:rsid w:val="00BC50DE"/>
    <w:rsid w:val="00BC66F9"/>
    <w:rsid w:val="00BC7EB8"/>
    <w:rsid w:val="00BD197B"/>
    <w:rsid w:val="00BD23A4"/>
    <w:rsid w:val="00BD279D"/>
    <w:rsid w:val="00BD4944"/>
    <w:rsid w:val="00BD4B43"/>
    <w:rsid w:val="00BE218A"/>
    <w:rsid w:val="00BE2469"/>
    <w:rsid w:val="00BE4EAD"/>
    <w:rsid w:val="00BF29C8"/>
    <w:rsid w:val="00BF5685"/>
    <w:rsid w:val="00BF571D"/>
    <w:rsid w:val="00BF6E2C"/>
    <w:rsid w:val="00C004EB"/>
    <w:rsid w:val="00C00546"/>
    <w:rsid w:val="00C009B2"/>
    <w:rsid w:val="00C01F98"/>
    <w:rsid w:val="00C035C4"/>
    <w:rsid w:val="00C03EB2"/>
    <w:rsid w:val="00C054FB"/>
    <w:rsid w:val="00C07199"/>
    <w:rsid w:val="00C07EFC"/>
    <w:rsid w:val="00C1041E"/>
    <w:rsid w:val="00C123D3"/>
    <w:rsid w:val="00C12D42"/>
    <w:rsid w:val="00C12F17"/>
    <w:rsid w:val="00C1723F"/>
    <w:rsid w:val="00C17F87"/>
    <w:rsid w:val="00C20412"/>
    <w:rsid w:val="00C211BE"/>
    <w:rsid w:val="00C217B8"/>
    <w:rsid w:val="00C21836"/>
    <w:rsid w:val="00C21EB3"/>
    <w:rsid w:val="00C229A6"/>
    <w:rsid w:val="00C26A1A"/>
    <w:rsid w:val="00C31563"/>
    <w:rsid w:val="00C34286"/>
    <w:rsid w:val="00C35B9B"/>
    <w:rsid w:val="00C365BF"/>
    <w:rsid w:val="00C371BF"/>
    <w:rsid w:val="00C37AE1"/>
    <w:rsid w:val="00C40453"/>
    <w:rsid w:val="00C43FDB"/>
    <w:rsid w:val="00C44314"/>
    <w:rsid w:val="00C4679C"/>
    <w:rsid w:val="00C47619"/>
    <w:rsid w:val="00C47E99"/>
    <w:rsid w:val="00C50441"/>
    <w:rsid w:val="00C524DD"/>
    <w:rsid w:val="00C54F42"/>
    <w:rsid w:val="00C56CBC"/>
    <w:rsid w:val="00C57D40"/>
    <w:rsid w:val="00C6058B"/>
    <w:rsid w:val="00C60A4D"/>
    <w:rsid w:val="00C66252"/>
    <w:rsid w:val="00C666D5"/>
    <w:rsid w:val="00C70747"/>
    <w:rsid w:val="00C71585"/>
    <w:rsid w:val="00C74236"/>
    <w:rsid w:val="00C74F64"/>
    <w:rsid w:val="00C764D5"/>
    <w:rsid w:val="00C7690E"/>
    <w:rsid w:val="00C76C80"/>
    <w:rsid w:val="00C7791D"/>
    <w:rsid w:val="00C77A39"/>
    <w:rsid w:val="00C81F38"/>
    <w:rsid w:val="00C85CA1"/>
    <w:rsid w:val="00C86DA3"/>
    <w:rsid w:val="00C931FF"/>
    <w:rsid w:val="00C94D2E"/>
    <w:rsid w:val="00C953E5"/>
    <w:rsid w:val="00C95985"/>
    <w:rsid w:val="00C96505"/>
    <w:rsid w:val="00C96EAE"/>
    <w:rsid w:val="00C97354"/>
    <w:rsid w:val="00C97366"/>
    <w:rsid w:val="00C974F8"/>
    <w:rsid w:val="00CA1943"/>
    <w:rsid w:val="00CA36CD"/>
    <w:rsid w:val="00CA3886"/>
    <w:rsid w:val="00CA4650"/>
    <w:rsid w:val="00CA5547"/>
    <w:rsid w:val="00CB0ABE"/>
    <w:rsid w:val="00CB1493"/>
    <w:rsid w:val="00CB204C"/>
    <w:rsid w:val="00CC22D4"/>
    <w:rsid w:val="00CC3A48"/>
    <w:rsid w:val="00CC5026"/>
    <w:rsid w:val="00CC65BA"/>
    <w:rsid w:val="00CD1447"/>
    <w:rsid w:val="00CD1719"/>
    <w:rsid w:val="00CD22C3"/>
    <w:rsid w:val="00CD2478"/>
    <w:rsid w:val="00CD3417"/>
    <w:rsid w:val="00CD3E48"/>
    <w:rsid w:val="00CD4BD1"/>
    <w:rsid w:val="00CE21CA"/>
    <w:rsid w:val="00CE499F"/>
    <w:rsid w:val="00CE4FEF"/>
    <w:rsid w:val="00CF1BB7"/>
    <w:rsid w:val="00CF26CA"/>
    <w:rsid w:val="00CF2D0E"/>
    <w:rsid w:val="00CF31D5"/>
    <w:rsid w:val="00CF39D2"/>
    <w:rsid w:val="00CF47B4"/>
    <w:rsid w:val="00CF4D83"/>
    <w:rsid w:val="00CF628A"/>
    <w:rsid w:val="00CF6F10"/>
    <w:rsid w:val="00D02B51"/>
    <w:rsid w:val="00D02E56"/>
    <w:rsid w:val="00D045F0"/>
    <w:rsid w:val="00D0472E"/>
    <w:rsid w:val="00D06824"/>
    <w:rsid w:val="00D06F1A"/>
    <w:rsid w:val="00D075A9"/>
    <w:rsid w:val="00D13AF9"/>
    <w:rsid w:val="00D14243"/>
    <w:rsid w:val="00D14D43"/>
    <w:rsid w:val="00D17626"/>
    <w:rsid w:val="00D20F09"/>
    <w:rsid w:val="00D218E3"/>
    <w:rsid w:val="00D21CC1"/>
    <w:rsid w:val="00D228ED"/>
    <w:rsid w:val="00D2328E"/>
    <w:rsid w:val="00D23A71"/>
    <w:rsid w:val="00D24D7E"/>
    <w:rsid w:val="00D27F9F"/>
    <w:rsid w:val="00D31A52"/>
    <w:rsid w:val="00D3285D"/>
    <w:rsid w:val="00D33012"/>
    <w:rsid w:val="00D35805"/>
    <w:rsid w:val="00D35F7A"/>
    <w:rsid w:val="00D36E76"/>
    <w:rsid w:val="00D37CD5"/>
    <w:rsid w:val="00D40778"/>
    <w:rsid w:val="00D407B1"/>
    <w:rsid w:val="00D41EBE"/>
    <w:rsid w:val="00D433A1"/>
    <w:rsid w:val="00D47C33"/>
    <w:rsid w:val="00D51027"/>
    <w:rsid w:val="00D5306C"/>
    <w:rsid w:val="00D54E8C"/>
    <w:rsid w:val="00D55DA3"/>
    <w:rsid w:val="00D617A2"/>
    <w:rsid w:val="00D61934"/>
    <w:rsid w:val="00D63CE4"/>
    <w:rsid w:val="00D65026"/>
    <w:rsid w:val="00D658A3"/>
    <w:rsid w:val="00D70068"/>
    <w:rsid w:val="00D70D86"/>
    <w:rsid w:val="00D713DD"/>
    <w:rsid w:val="00D72289"/>
    <w:rsid w:val="00D74AE0"/>
    <w:rsid w:val="00D74CBD"/>
    <w:rsid w:val="00D7733F"/>
    <w:rsid w:val="00D77BD0"/>
    <w:rsid w:val="00D81902"/>
    <w:rsid w:val="00D8318A"/>
    <w:rsid w:val="00D83BF8"/>
    <w:rsid w:val="00D8470F"/>
    <w:rsid w:val="00D86841"/>
    <w:rsid w:val="00D9131B"/>
    <w:rsid w:val="00D940ED"/>
    <w:rsid w:val="00D95FFA"/>
    <w:rsid w:val="00D967DF"/>
    <w:rsid w:val="00DA0A14"/>
    <w:rsid w:val="00DA1DF7"/>
    <w:rsid w:val="00DA4436"/>
    <w:rsid w:val="00DA4A78"/>
    <w:rsid w:val="00DA5399"/>
    <w:rsid w:val="00DA5433"/>
    <w:rsid w:val="00DA5949"/>
    <w:rsid w:val="00DA75EC"/>
    <w:rsid w:val="00DA7CA6"/>
    <w:rsid w:val="00DB03D7"/>
    <w:rsid w:val="00DB0E86"/>
    <w:rsid w:val="00DB2109"/>
    <w:rsid w:val="00DB2286"/>
    <w:rsid w:val="00DB2DE4"/>
    <w:rsid w:val="00DB3251"/>
    <w:rsid w:val="00DB4084"/>
    <w:rsid w:val="00DC11E4"/>
    <w:rsid w:val="00DC2A14"/>
    <w:rsid w:val="00DC38C5"/>
    <w:rsid w:val="00DC492A"/>
    <w:rsid w:val="00DC5193"/>
    <w:rsid w:val="00DC6AA1"/>
    <w:rsid w:val="00DC7CFF"/>
    <w:rsid w:val="00DC7F87"/>
    <w:rsid w:val="00DD2A53"/>
    <w:rsid w:val="00DD30F3"/>
    <w:rsid w:val="00DD3328"/>
    <w:rsid w:val="00DD4596"/>
    <w:rsid w:val="00DD4614"/>
    <w:rsid w:val="00DD5707"/>
    <w:rsid w:val="00DE6D82"/>
    <w:rsid w:val="00DE7EE5"/>
    <w:rsid w:val="00DF18C7"/>
    <w:rsid w:val="00DF240A"/>
    <w:rsid w:val="00DF2BB8"/>
    <w:rsid w:val="00E00442"/>
    <w:rsid w:val="00E01DCA"/>
    <w:rsid w:val="00E02232"/>
    <w:rsid w:val="00E030A1"/>
    <w:rsid w:val="00E037C4"/>
    <w:rsid w:val="00E06030"/>
    <w:rsid w:val="00E07A75"/>
    <w:rsid w:val="00E07D71"/>
    <w:rsid w:val="00E1161B"/>
    <w:rsid w:val="00E1562F"/>
    <w:rsid w:val="00E164AA"/>
    <w:rsid w:val="00E20CD5"/>
    <w:rsid w:val="00E22736"/>
    <w:rsid w:val="00E22901"/>
    <w:rsid w:val="00E22E41"/>
    <w:rsid w:val="00E24DC5"/>
    <w:rsid w:val="00E259E1"/>
    <w:rsid w:val="00E25D01"/>
    <w:rsid w:val="00E2764E"/>
    <w:rsid w:val="00E30647"/>
    <w:rsid w:val="00E32FD7"/>
    <w:rsid w:val="00E33073"/>
    <w:rsid w:val="00E348FE"/>
    <w:rsid w:val="00E350E5"/>
    <w:rsid w:val="00E412FD"/>
    <w:rsid w:val="00E42C12"/>
    <w:rsid w:val="00E43851"/>
    <w:rsid w:val="00E50C3F"/>
    <w:rsid w:val="00E5132F"/>
    <w:rsid w:val="00E51554"/>
    <w:rsid w:val="00E52622"/>
    <w:rsid w:val="00E539AE"/>
    <w:rsid w:val="00E53E08"/>
    <w:rsid w:val="00E54204"/>
    <w:rsid w:val="00E555E4"/>
    <w:rsid w:val="00E55B33"/>
    <w:rsid w:val="00E55F2E"/>
    <w:rsid w:val="00E5620A"/>
    <w:rsid w:val="00E5626B"/>
    <w:rsid w:val="00E5646D"/>
    <w:rsid w:val="00E61359"/>
    <w:rsid w:val="00E64D4C"/>
    <w:rsid w:val="00E65347"/>
    <w:rsid w:val="00E672BC"/>
    <w:rsid w:val="00E67576"/>
    <w:rsid w:val="00E71595"/>
    <w:rsid w:val="00E736D5"/>
    <w:rsid w:val="00E74E32"/>
    <w:rsid w:val="00E76814"/>
    <w:rsid w:val="00E76B49"/>
    <w:rsid w:val="00E81BF9"/>
    <w:rsid w:val="00E84466"/>
    <w:rsid w:val="00E855CA"/>
    <w:rsid w:val="00E85629"/>
    <w:rsid w:val="00E86108"/>
    <w:rsid w:val="00E86512"/>
    <w:rsid w:val="00E90E02"/>
    <w:rsid w:val="00E9361F"/>
    <w:rsid w:val="00E93D78"/>
    <w:rsid w:val="00E94BC9"/>
    <w:rsid w:val="00E9504A"/>
    <w:rsid w:val="00EA2B97"/>
    <w:rsid w:val="00EA7776"/>
    <w:rsid w:val="00EA7DCD"/>
    <w:rsid w:val="00EB0901"/>
    <w:rsid w:val="00EB3225"/>
    <w:rsid w:val="00EB377D"/>
    <w:rsid w:val="00EB4FA3"/>
    <w:rsid w:val="00EB77F5"/>
    <w:rsid w:val="00EB7B1C"/>
    <w:rsid w:val="00EC0A54"/>
    <w:rsid w:val="00EC4405"/>
    <w:rsid w:val="00EC762A"/>
    <w:rsid w:val="00ED27E9"/>
    <w:rsid w:val="00ED28F2"/>
    <w:rsid w:val="00ED3687"/>
    <w:rsid w:val="00ED39EB"/>
    <w:rsid w:val="00ED3E63"/>
    <w:rsid w:val="00ED4616"/>
    <w:rsid w:val="00ED5B7D"/>
    <w:rsid w:val="00ED704B"/>
    <w:rsid w:val="00ED7E35"/>
    <w:rsid w:val="00EE0548"/>
    <w:rsid w:val="00EE10DB"/>
    <w:rsid w:val="00EE2AF7"/>
    <w:rsid w:val="00EE4B95"/>
    <w:rsid w:val="00EE7044"/>
    <w:rsid w:val="00EE7D7C"/>
    <w:rsid w:val="00EE7F1A"/>
    <w:rsid w:val="00EF03F1"/>
    <w:rsid w:val="00EF1798"/>
    <w:rsid w:val="00EF2CB8"/>
    <w:rsid w:val="00EF37B0"/>
    <w:rsid w:val="00EF4188"/>
    <w:rsid w:val="00EF42B1"/>
    <w:rsid w:val="00EF46BD"/>
    <w:rsid w:val="00EF5A37"/>
    <w:rsid w:val="00EF6191"/>
    <w:rsid w:val="00EF6C99"/>
    <w:rsid w:val="00F01310"/>
    <w:rsid w:val="00F01434"/>
    <w:rsid w:val="00F02DEE"/>
    <w:rsid w:val="00F05C13"/>
    <w:rsid w:val="00F05D88"/>
    <w:rsid w:val="00F06166"/>
    <w:rsid w:val="00F10DA4"/>
    <w:rsid w:val="00F10DFC"/>
    <w:rsid w:val="00F11EDF"/>
    <w:rsid w:val="00F124BB"/>
    <w:rsid w:val="00F12F83"/>
    <w:rsid w:val="00F13067"/>
    <w:rsid w:val="00F13A3D"/>
    <w:rsid w:val="00F16D29"/>
    <w:rsid w:val="00F171D1"/>
    <w:rsid w:val="00F20362"/>
    <w:rsid w:val="00F205B8"/>
    <w:rsid w:val="00F25A9D"/>
    <w:rsid w:val="00F25B60"/>
    <w:rsid w:val="00F25D98"/>
    <w:rsid w:val="00F264CC"/>
    <w:rsid w:val="00F27894"/>
    <w:rsid w:val="00F300FB"/>
    <w:rsid w:val="00F30164"/>
    <w:rsid w:val="00F31794"/>
    <w:rsid w:val="00F3290D"/>
    <w:rsid w:val="00F32CAD"/>
    <w:rsid w:val="00F3486A"/>
    <w:rsid w:val="00F360D4"/>
    <w:rsid w:val="00F36548"/>
    <w:rsid w:val="00F376FE"/>
    <w:rsid w:val="00F37FCD"/>
    <w:rsid w:val="00F46D32"/>
    <w:rsid w:val="00F5389E"/>
    <w:rsid w:val="00F545AC"/>
    <w:rsid w:val="00F54F42"/>
    <w:rsid w:val="00F55D40"/>
    <w:rsid w:val="00F56BA7"/>
    <w:rsid w:val="00F571F6"/>
    <w:rsid w:val="00F60121"/>
    <w:rsid w:val="00F60FBE"/>
    <w:rsid w:val="00F610C3"/>
    <w:rsid w:val="00F65CCD"/>
    <w:rsid w:val="00F678BB"/>
    <w:rsid w:val="00F67B67"/>
    <w:rsid w:val="00F71B73"/>
    <w:rsid w:val="00F75F7F"/>
    <w:rsid w:val="00F8022A"/>
    <w:rsid w:val="00F80FC5"/>
    <w:rsid w:val="00F81736"/>
    <w:rsid w:val="00F83125"/>
    <w:rsid w:val="00F83236"/>
    <w:rsid w:val="00F8351C"/>
    <w:rsid w:val="00F845D9"/>
    <w:rsid w:val="00F9205A"/>
    <w:rsid w:val="00F923BA"/>
    <w:rsid w:val="00F92762"/>
    <w:rsid w:val="00F946A3"/>
    <w:rsid w:val="00F94955"/>
    <w:rsid w:val="00F957F2"/>
    <w:rsid w:val="00F95B00"/>
    <w:rsid w:val="00F95E00"/>
    <w:rsid w:val="00F95E21"/>
    <w:rsid w:val="00F96FF5"/>
    <w:rsid w:val="00FA0304"/>
    <w:rsid w:val="00FA6BE8"/>
    <w:rsid w:val="00FA7134"/>
    <w:rsid w:val="00FA792A"/>
    <w:rsid w:val="00FB147E"/>
    <w:rsid w:val="00FB2770"/>
    <w:rsid w:val="00FB3656"/>
    <w:rsid w:val="00FB5F16"/>
    <w:rsid w:val="00FB6386"/>
    <w:rsid w:val="00FC2B6D"/>
    <w:rsid w:val="00FC6173"/>
    <w:rsid w:val="00FC77DE"/>
    <w:rsid w:val="00FC7A4A"/>
    <w:rsid w:val="00FC7E44"/>
    <w:rsid w:val="00FD05EA"/>
    <w:rsid w:val="00FD5725"/>
    <w:rsid w:val="00FE0538"/>
    <w:rsid w:val="00FE0706"/>
    <w:rsid w:val="00FE1D3E"/>
    <w:rsid w:val="00FE3460"/>
    <w:rsid w:val="00FE4987"/>
    <w:rsid w:val="00FE6FF4"/>
    <w:rsid w:val="00FF4F61"/>
    <w:rsid w:val="03C5D6F2"/>
    <w:rsid w:val="05A0F3B8"/>
    <w:rsid w:val="0AA179F0"/>
    <w:rsid w:val="2CFF685D"/>
    <w:rsid w:val="32B18974"/>
    <w:rsid w:val="3322AEA3"/>
    <w:rsid w:val="344E0F6E"/>
    <w:rsid w:val="3BA60EAC"/>
    <w:rsid w:val="43AAB563"/>
    <w:rsid w:val="458BA513"/>
    <w:rsid w:val="464545F9"/>
    <w:rsid w:val="466CCC04"/>
    <w:rsid w:val="4698ED8B"/>
    <w:rsid w:val="55694EFE"/>
    <w:rsid w:val="63561B1E"/>
    <w:rsid w:val="64D510E3"/>
    <w:rsid w:val="66C564CE"/>
    <w:rsid w:val="69CBD308"/>
    <w:rsid w:val="6E6DE09F"/>
    <w:rsid w:val="6F67410B"/>
    <w:rsid w:val="761786FD"/>
    <w:rsid w:val="7951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 w:bidi="ar-SA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536A0B"/>
    <w:rPr>
      <w:lang w:val="en-GB" w:eastAsia="en-GB"/>
    </w:rPr>
  </w:style>
  <w:style w:type="character" w:customStyle="1" w:styleId="B2Char">
    <w:name w:val="B2 Char"/>
    <w:link w:val="B2"/>
    <w:rsid w:val="000A19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cdb.cept.org/download/4240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s://docdb.cept.org/download/4240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87CCA7-E9EA-4A20-AEDC-8D417346FA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7A4F9D-827E-41DA-94B5-EFDB556FAD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C5276D-48E3-470D-8540-78A931B62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1972</Words>
  <Characters>11244</Characters>
  <Application>Microsoft Office Word</Application>
  <DocSecurity>0</DocSecurity>
  <Lines>93</Lines>
  <Paragraphs>26</Paragraphs>
  <ScaleCrop>false</ScaleCrop>
  <Company>3GPP Support Team</Company>
  <LinksUpToDate>false</LinksUpToDate>
  <CharactersWithSpaces>13190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Ericsson29</cp:lastModifiedBy>
  <cp:revision>10</cp:revision>
  <cp:lastPrinted>1900-01-01T08:00:00Z</cp:lastPrinted>
  <dcterms:created xsi:type="dcterms:W3CDTF">2024-02-28T11:15:00Z</dcterms:created>
  <dcterms:modified xsi:type="dcterms:W3CDTF">2024-02-29T10:27:00Z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0x01010041A44FF00A7881499188B3A2C6399F82</vt:lpwstr>
  </property>
</Properties>
</file>